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7E0E3"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DC5385" w:rsidRPr="00DC5385">
        <w:rPr>
          <w:b/>
          <w:iCs/>
          <w:noProof/>
          <w:sz w:val="28"/>
        </w:rPr>
        <w:t>C3-242413</w:t>
      </w:r>
    </w:p>
    <w:p w14:paraId="7CB45193" w14:textId="50EFC0DF" w:rsidR="001E41F3" w:rsidRPr="006E3A47" w:rsidRDefault="001F42A6" w:rsidP="005E2C44">
      <w:pPr>
        <w:pStyle w:val="CRCoverPage"/>
        <w:outlineLvl w:val="0"/>
        <w:rPr>
          <w:b/>
          <w:noProof/>
          <w:sz w:val="24"/>
        </w:rPr>
      </w:pPr>
      <w:r w:rsidRPr="001F42A6">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B560A" w:rsidR="001E41F3" w:rsidRPr="00CD0276" w:rsidRDefault="00DC5385" w:rsidP="00547111">
            <w:pPr>
              <w:pStyle w:val="CRCoverPage"/>
              <w:spacing w:after="0"/>
              <w:rPr>
                <w:noProof/>
              </w:rPr>
            </w:pPr>
            <w:r>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A2C95" w:rsidR="001E41F3" w:rsidRDefault="00EC5198">
            <w:pPr>
              <w:pStyle w:val="CRCoverPage"/>
              <w:spacing w:after="0"/>
              <w:ind w:left="100"/>
              <w:rPr>
                <w:noProof/>
              </w:rPr>
            </w:pPr>
            <w:r w:rsidRPr="00EC5198">
              <w:t>URSP rule enforcement corrections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6CA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6724A">
              <w:t>3</w:t>
            </w:r>
            <w:r w:rsidRPr="00335932">
              <w:t>-</w:t>
            </w:r>
            <w:r w:rsidR="0006724A">
              <w:t>26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BFD4F" w14:textId="77777777" w:rsidR="0082007C" w:rsidRDefault="0082007C" w:rsidP="0082007C">
            <w:pPr>
              <w:pStyle w:val="CRCoverPage"/>
              <w:spacing w:after="0"/>
              <w:ind w:left="100"/>
            </w:pPr>
            <w:r>
              <w:rPr>
                <w:noProof/>
              </w:rPr>
              <w:t>There are three different terms relating to the same information which is confusing: "</w:t>
            </w:r>
            <w:r w:rsidRPr="00DF42F2">
              <w:t>URSP rule enforcement information"</w:t>
            </w:r>
            <w:r>
              <w:t>, "</w:t>
            </w:r>
            <w:r w:rsidRPr="00DF42F2">
              <w:t>URSP enforcement information</w:t>
            </w:r>
            <w:r>
              <w:t>" and</w:t>
            </w:r>
            <w:r w:rsidRPr="00DF42F2">
              <w:t xml:space="preserve"> </w:t>
            </w:r>
            <w:r>
              <w:t>"Connection Capabilities". Only "</w:t>
            </w:r>
            <w:r w:rsidRPr="00DF42F2">
              <w:t>URSP rule enforcement information"</w:t>
            </w:r>
            <w:r>
              <w:t xml:space="preserve"> should be used.</w:t>
            </w:r>
          </w:p>
          <w:p w14:paraId="12D1B172" w14:textId="77777777" w:rsidR="0082007C" w:rsidRDefault="0082007C" w:rsidP="0082007C">
            <w:pPr>
              <w:pStyle w:val="CRCoverPage"/>
              <w:spacing w:after="0"/>
              <w:ind w:left="100"/>
            </w:pPr>
          </w:p>
          <w:p w14:paraId="11910BB4" w14:textId="77777777" w:rsidR="0082007C" w:rsidRDefault="0082007C" w:rsidP="0082007C">
            <w:pPr>
              <w:pStyle w:val="CRCoverPage"/>
              <w:spacing w:after="0"/>
              <w:ind w:left="100"/>
            </w:pPr>
            <w:r>
              <w:t>Additionally,</w:t>
            </w:r>
            <w:r w:rsidRPr="00A21302">
              <w:rPr>
                <w:lang w:eastAsia="zh-CN"/>
              </w:rPr>
              <w:t xml:space="preserve"> </w:t>
            </w:r>
            <w:r>
              <w:rPr>
                <w:lang w:eastAsia="zh-CN"/>
              </w:rPr>
              <w:t xml:space="preserve">the </w:t>
            </w:r>
            <w:proofErr w:type="spellStart"/>
            <w:r w:rsidRPr="00A21302">
              <w:rPr>
                <w:lang w:eastAsia="zh-CN"/>
              </w:rPr>
              <w:t>UrspEnforcementInfo</w:t>
            </w:r>
            <w:proofErr w:type="spellEnd"/>
            <w:r>
              <w:rPr>
                <w:lang w:eastAsia="zh-CN"/>
              </w:rPr>
              <w:t xml:space="preserve"> type is missing in </w:t>
            </w:r>
            <w:r w:rsidRPr="007A39FB">
              <w:rPr>
                <w:lang w:eastAsia="zh-CN"/>
              </w:rPr>
              <w:t>Table 5.6.1-1</w:t>
            </w:r>
          </w:p>
          <w:p w14:paraId="047AAF18" w14:textId="77777777" w:rsidR="0082007C" w:rsidRDefault="0082007C" w:rsidP="0082007C">
            <w:pPr>
              <w:pStyle w:val="CRCoverPage"/>
              <w:spacing w:after="0"/>
              <w:ind w:left="100"/>
            </w:pPr>
          </w:p>
          <w:p w14:paraId="708AA7DE" w14:textId="719BCFC2" w:rsidR="0082007C" w:rsidRDefault="0082007C" w:rsidP="0082007C">
            <w:pPr>
              <w:pStyle w:val="CRCoverPage"/>
              <w:spacing w:after="0"/>
              <w:ind w:left="100"/>
              <w:rPr>
                <w:noProof/>
              </w:rPr>
            </w:pPr>
            <w:r w:rsidRPr="009D5AD9">
              <w:rPr>
                <w:noProof/>
              </w:rPr>
              <w:t xml:space="preserve">Accordingly, this CR proposes </w:t>
            </w:r>
            <w:r>
              <w:rPr>
                <w:noProof/>
              </w:rPr>
              <w:t>the consistent use of "</w:t>
            </w:r>
            <w:r w:rsidRPr="00DF42F2">
              <w:t>URSP rule enforcement information"</w:t>
            </w:r>
            <w:r>
              <w:t xml:space="preserve"> and to include the missing data type</w:t>
            </w:r>
            <w:r>
              <w:rPr>
                <w:noProof/>
              </w:rPr>
              <w:t>.</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6B5C20" w:rsidR="0082007C" w:rsidRPr="00053857" w:rsidRDefault="001E150A" w:rsidP="0082007C">
            <w:pPr>
              <w:pStyle w:val="CRCoverPage"/>
              <w:spacing w:after="0"/>
              <w:ind w:left="100"/>
              <w:rPr>
                <w:noProof/>
              </w:rPr>
            </w:pPr>
            <w:r>
              <w:rPr>
                <w:noProof/>
              </w:rPr>
              <w:t>Consistent use of "</w:t>
            </w:r>
            <w:r w:rsidRPr="00DF42F2">
              <w:t>URSP rule enforcement information"</w:t>
            </w:r>
            <w:r>
              <w:t xml:space="preserve"> and to include the missing data type.</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3F07D" w:rsidR="0082007C" w:rsidRDefault="001E150A" w:rsidP="0082007C">
            <w:pPr>
              <w:pStyle w:val="CRCoverPage"/>
              <w:spacing w:after="0"/>
              <w:ind w:left="100"/>
              <w:rPr>
                <w:noProof/>
              </w:rPr>
            </w:pPr>
            <w:r>
              <w:rPr>
                <w:noProof/>
              </w:rPr>
              <w:t>Inconsi</w:t>
            </w:r>
            <w:r w:rsidR="002D3631">
              <w:rPr>
                <w:noProof/>
              </w:rPr>
              <w:t>s</w:t>
            </w:r>
            <w:r>
              <w:rPr>
                <w:noProof/>
              </w:rPr>
              <w:t>tent specification</w:t>
            </w:r>
            <w:r w:rsidR="0082007C">
              <w:rPr>
                <w:noProof/>
              </w:rPr>
              <w:t>.</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E538F" w:rsidR="0082007C" w:rsidRDefault="0082007C" w:rsidP="0082007C">
            <w:pPr>
              <w:pStyle w:val="CRCoverPage"/>
              <w:spacing w:after="0"/>
              <w:ind w:left="100"/>
              <w:rPr>
                <w:noProof/>
              </w:rPr>
            </w:pPr>
            <w:r>
              <w:rPr>
                <w:noProof/>
              </w:rPr>
              <w:t>4.1.3.1, 4.1.3.2, 4.2.5.1, 4.2.5.25, 4.2.6.1, 4.2.6.14, 5.6.1</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82007C" w:rsidRDefault="0082007C" w:rsidP="0082007C">
            <w:pPr>
              <w:pStyle w:val="CRCoverPage"/>
              <w:spacing w:after="0"/>
              <w:ind w:left="99"/>
              <w:rPr>
                <w:noProof/>
              </w:rPr>
            </w:pPr>
            <w:r>
              <w:rPr>
                <w:noProof/>
              </w:rPr>
              <w:t>TS/TR ... CR ...</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D0FC7" w:rsidR="0082007C" w:rsidRDefault="0082007C" w:rsidP="0082007C">
            <w:pPr>
              <w:pStyle w:val="CRCoverPage"/>
              <w:spacing w:after="0"/>
              <w:ind w:left="100"/>
              <w:rPr>
                <w:noProof/>
              </w:rPr>
            </w:pPr>
            <w:r w:rsidRPr="00A76628">
              <w:rPr>
                <w:noProof/>
                <w:color w:val="000000" w:themeColor="text1"/>
              </w:rPr>
              <w:t xml:space="preserve">This CR </w:t>
            </w:r>
            <w:r w:rsidR="00915B01">
              <w:rPr>
                <w:noProof/>
                <w:color w:val="000000" w:themeColor="text1"/>
              </w:rPr>
              <w:t xml:space="preserve">does not </w:t>
            </w:r>
            <w:r w:rsidRPr="00A76628">
              <w:rPr>
                <w:noProof/>
                <w:color w:val="000000" w:themeColor="text1"/>
              </w:rPr>
              <w:t>introduce</w:t>
            </w:r>
            <w:r w:rsidR="00915B01">
              <w:rPr>
                <w:noProof/>
                <w:color w:val="000000" w:themeColor="text1"/>
              </w:rPr>
              <w:t xml:space="preserve"> any</w:t>
            </w:r>
            <w:r>
              <w:rPr>
                <w:noProof/>
                <w:color w:val="000000" w:themeColor="text1"/>
              </w:rPr>
              <w:t xml:space="preserve"> changes </w:t>
            </w:r>
            <w:r w:rsidRPr="00A76628">
              <w:rPr>
                <w:noProof/>
                <w:color w:val="000000" w:themeColor="text1"/>
              </w:rPr>
              <w:t xml:space="preserve">to </w:t>
            </w:r>
            <w:r>
              <w:rPr>
                <w:noProof/>
                <w:color w:val="000000" w:themeColor="text1"/>
              </w:rPr>
              <w:t xml:space="preserve">the </w:t>
            </w:r>
            <w:r w:rsidR="00915B01">
              <w:rPr>
                <w:noProof/>
                <w:color w:val="000000" w:themeColor="text1"/>
              </w:rPr>
              <w:t>Open</w:t>
            </w:r>
            <w:r w:rsidRPr="009B34DD">
              <w:rPr>
                <w:noProof/>
                <w:color w:val="000000" w:themeColor="text1"/>
              </w:rPr>
              <w:t xml:space="preserve"> </w:t>
            </w:r>
            <w:r w:rsidRPr="00C0674E">
              <w:rPr>
                <w:noProof/>
                <w:color w:val="000000" w:themeColor="text1"/>
              </w:rPr>
              <w:t>API</w:t>
            </w:r>
            <w:r>
              <w:rPr>
                <w:noProof/>
                <w:color w:val="000000" w:themeColor="text1"/>
              </w:rPr>
              <w:t>.</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82007C" w:rsidRDefault="0082007C" w:rsidP="0082007C">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2915">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5CAF7FC" w14:textId="77777777" w:rsidR="00487D1A" w:rsidRDefault="00487D1A" w:rsidP="00487D1A">
      <w:pPr>
        <w:pStyle w:val="Heading4"/>
        <w:rPr>
          <w:lang w:eastAsia="zh-CN"/>
        </w:rPr>
      </w:pPr>
      <w:bookmarkStart w:id="21" w:name="_Toc28012304"/>
      <w:bookmarkStart w:id="22" w:name="_Toc36038247"/>
      <w:bookmarkStart w:id="23" w:name="_Toc45133512"/>
      <w:bookmarkStart w:id="24" w:name="_Toc51762266"/>
      <w:bookmarkStart w:id="25" w:name="_Toc59016837"/>
      <w:bookmarkStart w:id="26" w:name="_Toc129338734"/>
      <w:bookmarkStart w:id="27" w:name="_Toc1619966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w:t>
      </w:r>
      <w:r>
        <w:rPr>
          <w:lang w:eastAsia="zh-CN"/>
        </w:rPr>
        <w:t>1.3.1</w:t>
      </w:r>
      <w:r>
        <w:tab/>
        <w:t>Policy Control Function (</w:t>
      </w:r>
      <w:r>
        <w:rPr>
          <w:lang w:eastAsia="zh-CN"/>
        </w:rPr>
        <w:t>PCF)</w:t>
      </w:r>
      <w:bookmarkEnd w:id="21"/>
      <w:bookmarkEnd w:id="22"/>
      <w:bookmarkEnd w:id="23"/>
      <w:bookmarkEnd w:id="24"/>
      <w:bookmarkEnd w:id="25"/>
      <w:bookmarkEnd w:id="26"/>
      <w:bookmarkEnd w:id="27"/>
    </w:p>
    <w:p w14:paraId="569826B5" w14:textId="77777777" w:rsidR="00487D1A" w:rsidRDefault="00487D1A" w:rsidP="00487D1A">
      <w:r>
        <w:t>The PCF (Policy Control Function) performs policy and charging control for the PDU session and/or the flows indicated by the NF service consumer and according to the service requirements provided by the NF service consumer.</w:t>
      </w:r>
    </w:p>
    <w:p w14:paraId="2611D562" w14:textId="77777777" w:rsidR="00487D1A" w:rsidRDefault="00487D1A" w:rsidP="00487D1A">
      <w:r>
        <w:t>The policy and charging control for service data flows enable the PCF to provide network control regarding the service data flow detection, gating, QoS and flow based charging (except credit management) towards the SMF/UPF.</w:t>
      </w:r>
    </w:p>
    <w:p w14:paraId="1533CC19" w14:textId="77777777" w:rsidR="00487D1A" w:rsidRDefault="00487D1A" w:rsidP="00487D1A">
      <w:r>
        <w:t xml:space="preserve">The PCF receives session and media related information from the </w:t>
      </w:r>
      <w:proofErr w:type="spellStart"/>
      <w:r>
        <w:t>Npcf_PolicyAuthorization</w:t>
      </w:r>
      <w:proofErr w:type="spellEnd"/>
      <w:r>
        <w:t xml:space="preserve"> service consumers and notifies them of subscribed traffic plane events. </w:t>
      </w:r>
    </w:p>
    <w:p w14:paraId="7F299719" w14:textId="77777777" w:rsidR="00487D1A" w:rsidRDefault="00487D1A" w:rsidP="00487D1A">
      <w:r>
        <w:t>The PCF may receive from the NF service consumers the request to monitor the requested service and media information and notifies them of the UL/DL/round-trip delay</w:t>
      </w:r>
      <w:r>
        <w:rPr>
          <w:rFonts w:hint="eastAsia"/>
          <w:lang w:val="en-US" w:eastAsia="zh-CN"/>
        </w:rPr>
        <w:t>, and congestion informat</w:t>
      </w:r>
      <w:r>
        <w:rPr>
          <w:lang w:val="en-US" w:eastAsia="zh-CN"/>
        </w:rPr>
        <w:t>i</w:t>
      </w:r>
      <w:r>
        <w:rPr>
          <w:rFonts w:hint="eastAsia"/>
          <w:lang w:val="en-US" w:eastAsia="zh-CN"/>
        </w:rPr>
        <w:t>on</w:t>
      </w:r>
      <w:r>
        <w:t xml:space="preserve"> of the requested flows.</w:t>
      </w:r>
    </w:p>
    <w:p w14:paraId="799686E0" w14:textId="77777777" w:rsidR="00487D1A" w:rsidRDefault="00487D1A" w:rsidP="00487D1A">
      <w:r>
        <w:t xml:space="preserve">The PCF may receive service routing requirements and the indication of receiving notifications about user plane path changes from the </w:t>
      </w:r>
      <w:proofErr w:type="spellStart"/>
      <w:r>
        <w:t>Npcf_PolicyAuthorization</w:t>
      </w:r>
      <w:proofErr w:type="spellEnd"/>
      <w:r>
        <w:t xml:space="preserve"> service consumers. </w:t>
      </w:r>
    </w:p>
    <w:p w14:paraId="1EC135B0" w14:textId="77777777" w:rsidR="00487D1A" w:rsidRDefault="00487D1A" w:rsidP="00487D1A">
      <w:r>
        <w:t>The PCF may receive from the NF service consumers the specific required QoS and a prioritized list of alternative QoS profiles and notifies them about the QoS target the access network guarantees.</w:t>
      </w:r>
    </w:p>
    <w:p w14:paraId="75357395" w14:textId="77777777" w:rsidR="00487D1A" w:rsidRDefault="00487D1A" w:rsidP="00487D1A">
      <w:r>
        <w:t>The PCF checks that the service information provided by the NF service consumer is consistent with the operator defined policy rules before storing the service information.</w:t>
      </w:r>
    </w:p>
    <w:p w14:paraId="1EA00262" w14:textId="77777777" w:rsidR="00487D1A" w:rsidRDefault="00487D1A" w:rsidP="00487D1A">
      <w:r>
        <w:t>The PCF uses the received service information and the subscription information when it applies as basis for the policy and charging control decisions.</w:t>
      </w:r>
    </w:p>
    <w:p w14:paraId="7B8828C3" w14:textId="77777777" w:rsidR="00487D1A" w:rsidRDefault="00487D1A" w:rsidP="00487D1A">
      <w:r>
        <w:t xml:space="preserve">The PCF derives PCC rules and provisions them to the SMF via the </w:t>
      </w:r>
      <w:proofErr w:type="spellStart"/>
      <w:r>
        <w:t>Npcf_SMPolicyControl</w:t>
      </w:r>
      <w:proofErr w:type="spellEnd"/>
      <w:r>
        <w:t xml:space="preserve"> service and subscribes to traffic plane events via policy control request triggers as described in 3GPP TS 29.512 [8].</w:t>
      </w:r>
    </w:p>
    <w:p w14:paraId="3190C5C4" w14:textId="77777777" w:rsidR="00487D1A" w:rsidRDefault="00487D1A" w:rsidP="00487D1A">
      <w:r>
        <w:t xml:space="preserve">To enable </w:t>
      </w:r>
      <w:r>
        <w:rPr>
          <w:rFonts w:cs="Arial"/>
          <w:szCs w:val="18"/>
          <w:lang w:eastAsia="es-ES"/>
        </w:rPr>
        <w:t>Time Sensitive Communication, Time Synchronization</w:t>
      </w:r>
      <w:r>
        <w:t xml:space="preserve"> and Deterministic Networking, the PCF:</w:t>
      </w:r>
    </w:p>
    <w:p w14:paraId="19FFACAC" w14:textId="77777777" w:rsidR="00487D1A" w:rsidRDefault="00487D1A" w:rsidP="00487D1A">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00900C5E" w14:textId="77777777" w:rsidR="00487D1A" w:rsidRDefault="00487D1A" w:rsidP="00487D1A">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3137295F" w14:textId="77777777" w:rsidR="00487D1A" w:rsidRDefault="00487D1A" w:rsidP="00487D1A">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2C3AF655" w14:textId="77777777" w:rsidR="00487D1A" w:rsidRDefault="00487D1A" w:rsidP="00487D1A">
      <w:pPr>
        <w:pStyle w:val="B10"/>
      </w:pPr>
      <w:r>
        <w:t>-</w:t>
      </w:r>
      <w:r>
        <w:tab/>
        <w:t>uses the received QoS and TSC assistance information to derive the policy information delivered in the PCC rule to the SMF as described in 3GPP TS 29.512 [8].</w:t>
      </w:r>
    </w:p>
    <w:p w14:paraId="6D08F188" w14:textId="77777777" w:rsidR="00487D1A" w:rsidRDefault="00487D1A" w:rsidP="00487D1A">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w:t>
      </w:r>
      <w:r>
        <w:rPr>
          <w:lang w:val="en-US" w:eastAsia="zh-CN"/>
        </w:rPr>
        <w:t xml:space="preserve"> information</w:t>
      </w:r>
      <w:r>
        <w:rPr>
          <w:rFonts w:hint="eastAsia"/>
          <w:lang w:val="en-US" w:eastAsia="zh-CN"/>
        </w:rPr>
        <w:t xml:space="preserve"> </w:t>
      </w:r>
      <w:r>
        <w:rPr>
          <w:lang w:val="en-US" w:eastAsia="zh-CN"/>
        </w:rPr>
        <w:t xml:space="preserve">and/or Protocol Description related information </w:t>
      </w:r>
      <w:r>
        <w:rPr>
          <w:rFonts w:hint="eastAsia"/>
          <w:lang w:val="en-US" w:eastAsia="zh-CN"/>
        </w:rPr>
        <w:t xml:space="preserve">from the NF service consumers to derive the policy information </w:t>
      </w:r>
      <w:r>
        <w:t>delivered in the PCC rule to the SMF as described in 3GPP TS 29.512 [8].</w:t>
      </w:r>
    </w:p>
    <w:p w14:paraId="0B26DE04" w14:textId="77777777" w:rsidR="00487D1A" w:rsidRDefault="00487D1A" w:rsidP="00487D1A">
      <w:r w:rsidRPr="00A21302">
        <w:t xml:space="preserve">When the PCF for the UE is separated from the PCF for the PDU session, the PCF for the PDU session is responsible for notifying to the PCF for the UE about the URSP </w:t>
      </w:r>
      <w:ins w:id="28" w:author="Intel/ThomasL" w:date="2024-04-03T18:24:00Z">
        <w:r w:rsidRPr="00A21302">
          <w:t xml:space="preserve">rule </w:t>
        </w:r>
      </w:ins>
      <w:r w:rsidRPr="00A21302">
        <w:t>enforcement information received from the UE via the SMF as described in 3GPP TS 29.512 [8].</w:t>
      </w:r>
    </w:p>
    <w:p w14:paraId="452EE062" w14:textId="78DB26D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D6D14A" w14:textId="77777777" w:rsidR="008236D9" w:rsidRDefault="008236D9" w:rsidP="008236D9">
      <w:pPr>
        <w:pStyle w:val="Heading4"/>
        <w:rPr>
          <w:lang w:eastAsia="zh-CN"/>
        </w:rPr>
      </w:pPr>
      <w:bookmarkStart w:id="29" w:name="_Toc161996681"/>
      <w:r>
        <w:t>4.</w:t>
      </w:r>
      <w:r>
        <w:rPr>
          <w:lang w:eastAsia="zh-CN"/>
        </w:rPr>
        <w:t>1.3.2</w:t>
      </w:r>
      <w:r>
        <w:tab/>
      </w:r>
      <w:r>
        <w:rPr>
          <w:lang w:eastAsia="zh-CN"/>
        </w:rPr>
        <w:t>NF Service Consumers</w:t>
      </w:r>
      <w:bookmarkEnd w:id="29"/>
    </w:p>
    <w:p w14:paraId="2B27F7CC" w14:textId="77777777" w:rsidR="008236D9" w:rsidRDefault="008236D9" w:rsidP="008236D9">
      <w:r>
        <w:t>The known NF service consumers are the AF, the NEF, the TSCTSF and the PCF (for a UE), as defined in 3GPP TS 23.502 [3].</w:t>
      </w:r>
    </w:p>
    <w:p w14:paraId="375A26F3" w14:textId="77777777" w:rsidR="008236D9" w:rsidRDefault="008236D9" w:rsidP="008236D9">
      <w:r>
        <w:t xml:space="preserve">The AF is an element offering control to applications that require the policy and charging control of traffic plane resources; specific user plane paths for the requested traffic, the monitoring of the required service QoS, and/or specific </w:t>
      </w:r>
      <w:r>
        <w:lastRenderedPageBreak/>
        <w:t xml:space="preserve">QoS and alternative QoS profiles. The AF uses the </w:t>
      </w:r>
      <w:proofErr w:type="spellStart"/>
      <w:r>
        <w:t>Npcf_PolicyAuthorization</w:t>
      </w:r>
      <w:proofErr w:type="spellEnd"/>
      <w:r>
        <w:t xml:space="preserve"> service to provide service information to the PCF. </w:t>
      </w:r>
    </w:p>
    <w:p w14:paraId="189509F4" w14:textId="77777777" w:rsidR="008236D9" w:rsidRDefault="008236D9" w:rsidP="008236D9">
      <w:r>
        <w:t>In 5GS interworking with TSN networks, the TSN AF is an element offering to TSC control functions an interface to 5GS to forward TSC user plane node and port management configuration, and to set the QoS policy required to forward the TSC traffic making use of the 5GS traffic plane resources.</w:t>
      </w:r>
    </w:p>
    <w:p w14:paraId="28AB88AB" w14:textId="77777777" w:rsidR="008236D9" w:rsidRDefault="008236D9" w:rsidP="008236D9">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clause 5.20 of 3GPP TS 23.501 [2].</w:t>
      </w:r>
    </w:p>
    <w:p w14:paraId="57A6D658" w14:textId="77777777" w:rsidR="008236D9" w:rsidRDefault="008236D9" w:rsidP="008236D9">
      <w:r>
        <w:t>The Network Exposure Function (NEF) supports external exposure of capabilities of network functions.</w:t>
      </w:r>
    </w:p>
    <w:p w14:paraId="3679E016" w14:textId="77777777" w:rsidR="008236D9" w:rsidRDefault="008236D9" w:rsidP="008236D9">
      <w:r>
        <w:rPr>
          <w:rFonts w:hint="eastAsia"/>
          <w:lang w:eastAsia="zh-CN"/>
        </w:rPr>
        <w:t>T</w:t>
      </w:r>
      <w:r>
        <w:rPr>
          <w:lang w:eastAsia="zh-CN"/>
        </w:rPr>
        <w:t xml:space="preserve">he AF trusted by the operator, the NEF or the </w:t>
      </w:r>
      <w:proofErr w:type="spellStart"/>
      <w:r>
        <w:rPr>
          <w:lang w:eastAsia="zh-CN"/>
        </w:rPr>
        <w:t>DetNet</w:t>
      </w:r>
      <w:proofErr w:type="spellEnd"/>
      <w:r>
        <w:rPr>
          <w:lang w:eastAsia="zh-CN"/>
        </w:rPr>
        <w:t xml:space="preserve"> controller can use the TSCTSF to interface with PCF to support time sensitive communication, time synchronization and deterministic networking. T</w:t>
      </w:r>
      <w:r>
        <w:t xml:space="preserve">he TSCTSF is an element offering, to internal and/or external time sensitive AF (via NEF) and/or to the </w:t>
      </w:r>
      <w:proofErr w:type="spellStart"/>
      <w:r>
        <w:t>DetNet</w:t>
      </w:r>
      <w:proofErr w:type="spellEnd"/>
      <w:r>
        <w:t xml:space="preserve"> controller, control to handle from/towards the PCF the required TSC user plane node and port management configuration, and to set in the PCF the QoS policy required to forward TSC traffic.</w:t>
      </w:r>
    </w:p>
    <w:p w14:paraId="7C9677F7" w14:textId="77777777" w:rsidR="008236D9" w:rsidRDefault="008236D9" w:rsidP="008236D9">
      <w:r>
        <w:t xml:space="preserve">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w:t>
      </w:r>
      <w:ins w:id="30" w:author="Intel/ThomasL" w:date="2024-04-03T18:25:00Z">
        <w:r>
          <w:t xml:space="preserve">rule </w:t>
        </w:r>
      </w:ins>
      <w:r>
        <w:t xml:space="preserve">enforcement information, </w:t>
      </w:r>
      <w:r w:rsidRPr="00B71B6C">
        <w:t>the PCF for a UE may act as an NF service consumer of the PCF for the PDU session by subscribing to the corresponding events.</w:t>
      </w:r>
    </w:p>
    <w:p w14:paraId="3B8D0415"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A8F1D" w14:textId="77777777" w:rsidR="00EA5541" w:rsidRDefault="00EA5541" w:rsidP="00EA5541">
      <w:pPr>
        <w:pStyle w:val="Heading4"/>
      </w:pPr>
      <w:bookmarkStart w:id="31" w:name="_Toc28012376"/>
      <w:bookmarkStart w:id="32" w:name="_Toc36038326"/>
      <w:bookmarkStart w:id="33" w:name="_Toc45133595"/>
      <w:bookmarkStart w:id="34" w:name="_Toc51762349"/>
      <w:bookmarkStart w:id="35" w:name="_Toc59016921"/>
      <w:bookmarkStart w:id="36" w:name="_Toc129338826"/>
      <w:bookmarkStart w:id="37" w:name="_Toc161996791"/>
      <w:r>
        <w:t>4.2.5.1</w:t>
      </w:r>
      <w:r>
        <w:tab/>
        <w:t>General</w:t>
      </w:r>
      <w:bookmarkEnd w:id="31"/>
      <w:bookmarkEnd w:id="32"/>
      <w:bookmarkEnd w:id="33"/>
      <w:bookmarkEnd w:id="34"/>
      <w:bookmarkEnd w:id="35"/>
      <w:bookmarkEnd w:id="36"/>
      <w:bookmarkEnd w:id="37"/>
    </w:p>
    <w:p w14:paraId="54E14D16" w14:textId="77777777" w:rsidR="00EA5541" w:rsidRDefault="00EA5541" w:rsidP="00EA5541">
      <w:r>
        <w:t xml:space="preserve">The </w:t>
      </w:r>
      <w:proofErr w:type="spellStart"/>
      <w:r>
        <w:t>Npcf_PolicyAuthorization_Notify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62572114" w14:textId="77777777" w:rsidR="00EA5541" w:rsidRDefault="00EA5541" w:rsidP="00EA5541">
      <w:pPr>
        <w:rPr>
          <w:lang w:eastAsia="zh-CN"/>
        </w:rPr>
      </w:pPr>
      <w:r>
        <w:rPr>
          <w:lang w:eastAsia="zh-CN"/>
        </w:rPr>
        <w:t xml:space="preserve">The following procedures using the </w:t>
      </w:r>
      <w:proofErr w:type="spellStart"/>
      <w:r>
        <w:t>Npcf_PolicyAuthorization_Notify</w:t>
      </w:r>
      <w:proofErr w:type="spellEnd"/>
      <w:r>
        <w:rPr>
          <w:lang w:eastAsia="zh-CN"/>
        </w:rPr>
        <w:t xml:space="preserve"> service operation are supported:</w:t>
      </w:r>
    </w:p>
    <w:p w14:paraId="439CDF2C" w14:textId="77777777" w:rsidR="00EA5541" w:rsidRDefault="00EA5541" w:rsidP="00EA5541">
      <w:pPr>
        <w:pStyle w:val="B10"/>
      </w:pPr>
      <w:r>
        <w:t>-</w:t>
      </w:r>
      <w:r>
        <w:tab/>
        <w:t>Notification about application session context event.</w:t>
      </w:r>
    </w:p>
    <w:p w14:paraId="742A6BD4" w14:textId="77777777" w:rsidR="00EA5541" w:rsidRDefault="00EA5541" w:rsidP="00EA5541">
      <w:pPr>
        <w:pStyle w:val="B10"/>
      </w:pPr>
      <w:r>
        <w:t>-</w:t>
      </w:r>
      <w:r>
        <w:tab/>
        <w:t>Notification about application session context termination.</w:t>
      </w:r>
    </w:p>
    <w:p w14:paraId="1A77A3D9" w14:textId="77777777" w:rsidR="00EA5541" w:rsidRDefault="00EA5541" w:rsidP="00EA5541">
      <w:pPr>
        <w:pStyle w:val="B10"/>
      </w:pPr>
      <w:r>
        <w:t>-</w:t>
      </w:r>
      <w:r>
        <w:tab/>
        <w:t>Notification about Service Data Flow QoS notification control.</w:t>
      </w:r>
    </w:p>
    <w:p w14:paraId="7AD56ACF" w14:textId="77777777" w:rsidR="00EA5541" w:rsidRDefault="00EA5541" w:rsidP="00EA5541">
      <w:pPr>
        <w:pStyle w:val="B10"/>
      </w:pPr>
      <w:r>
        <w:t>-</w:t>
      </w:r>
      <w:r>
        <w:tab/>
        <w:t>Notification about service data flow deactivation.</w:t>
      </w:r>
    </w:p>
    <w:p w14:paraId="686F8321" w14:textId="77777777" w:rsidR="00EA5541" w:rsidRDefault="00EA5541" w:rsidP="00EA5541">
      <w:pPr>
        <w:pStyle w:val="B10"/>
      </w:pPr>
      <w:r>
        <w:t>-</w:t>
      </w:r>
      <w:r>
        <w:tab/>
        <w:t>Reporting usage for sponsored data connectivity.</w:t>
      </w:r>
    </w:p>
    <w:p w14:paraId="1906739D" w14:textId="77777777" w:rsidR="00EA5541" w:rsidRDefault="00EA5541" w:rsidP="00EA5541">
      <w:pPr>
        <w:pStyle w:val="B10"/>
      </w:pPr>
      <w:r>
        <w:t>-</w:t>
      </w:r>
      <w:r>
        <w:tab/>
        <w:t>Notification of resources allocation outcome.</w:t>
      </w:r>
    </w:p>
    <w:p w14:paraId="278E13B8" w14:textId="77777777" w:rsidR="00EA5541" w:rsidRDefault="00EA5541" w:rsidP="00EA5541">
      <w:pPr>
        <w:pStyle w:val="B10"/>
      </w:pPr>
      <w:r>
        <w:t>-</w:t>
      </w:r>
      <w:r>
        <w:tab/>
        <w:t>Reporting access network information.</w:t>
      </w:r>
    </w:p>
    <w:p w14:paraId="109750D7" w14:textId="77777777" w:rsidR="00EA5541" w:rsidRDefault="00EA5541" w:rsidP="00EA5541">
      <w:pPr>
        <w:pStyle w:val="B10"/>
      </w:pPr>
      <w:r>
        <w:t>-</w:t>
      </w:r>
      <w:r>
        <w:tab/>
        <w:t>Notification of signalling path status.</w:t>
      </w:r>
    </w:p>
    <w:p w14:paraId="1804F72A" w14:textId="77777777" w:rsidR="00EA5541" w:rsidRDefault="00EA5541" w:rsidP="00EA5541">
      <w:pPr>
        <w:pStyle w:val="B10"/>
      </w:pPr>
      <w:r>
        <w:t>-</w:t>
      </w:r>
      <w:r>
        <w:tab/>
        <w:t>Notification about out of credit.</w:t>
      </w:r>
    </w:p>
    <w:p w14:paraId="118ABC6F" w14:textId="77777777" w:rsidR="00EA5541" w:rsidRDefault="00EA5541" w:rsidP="00EA5541">
      <w:pPr>
        <w:pStyle w:val="B10"/>
      </w:pPr>
      <w:r>
        <w:t>-</w:t>
      </w:r>
      <w:r>
        <w:tab/>
        <w:t xml:space="preserve">Notification about TSC user plane node management information and/or port management information, Individual Application Session Context exists. </w:t>
      </w:r>
    </w:p>
    <w:p w14:paraId="126BAE51" w14:textId="77777777" w:rsidR="00EA5541" w:rsidRDefault="00EA5541" w:rsidP="00EA5541">
      <w:pPr>
        <w:pStyle w:val="B10"/>
      </w:pPr>
      <w:r>
        <w:t>-</w:t>
      </w:r>
      <w:r>
        <w:tab/>
        <w:t>Notification about Service Data Flow QoS Monitoring control.</w:t>
      </w:r>
    </w:p>
    <w:p w14:paraId="480B118C" w14:textId="77777777" w:rsidR="00EA5541" w:rsidRDefault="00EA5541" w:rsidP="00EA5541">
      <w:pPr>
        <w:pStyle w:val="B10"/>
      </w:pPr>
      <w:r>
        <w:t>-</w:t>
      </w:r>
      <w:r>
        <w:tab/>
        <w:t xml:space="preserve">Report of EPS Fallback. </w:t>
      </w:r>
    </w:p>
    <w:p w14:paraId="6BAD0392" w14:textId="77777777" w:rsidR="00EA5541" w:rsidRDefault="00EA5541" w:rsidP="00EA5541">
      <w:pPr>
        <w:pStyle w:val="B10"/>
      </w:pPr>
      <w:r>
        <w:t>-</w:t>
      </w:r>
      <w:r>
        <w:tab/>
        <w:t>Notification about TSC user plane node Information, no Individual Application Session Context exists.</w:t>
      </w:r>
    </w:p>
    <w:p w14:paraId="676EDE77" w14:textId="77777777" w:rsidR="00EA5541" w:rsidRDefault="00EA5541" w:rsidP="00EA5541">
      <w:pPr>
        <w:pStyle w:val="B10"/>
      </w:pPr>
      <w:r>
        <w:t>-</w:t>
      </w:r>
      <w:r>
        <w:tab/>
        <w:t>Notification about reallocation of credit.</w:t>
      </w:r>
    </w:p>
    <w:p w14:paraId="235960C3" w14:textId="77777777" w:rsidR="00EA5541" w:rsidRDefault="00EA5541" w:rsidP="00EA5541">
      <w:pPr>
        <w:pStyle w:val="B10"/>
      </w:pPr>
      <w:r>
        <w:rPr>
          <w:rFonts w:cs="Calibri"/>
        </w:rPr>
        <w:t>-</w:t>
      </w:r>
      <w:r>
        <w:rPr>
          <w:rFonts w:cs="Calibri"/>
        </w:rPr>
        <w:tab/>
        <w:t>Notification of MPS for DTS outcome.</w:t>
      </w:r>
    </w:p>
    <w:p w14:paraId="36E1D109" w14:textId="77777777" w:rsidR="00EA5541" w:rsidRDefault="00EA5541" w:rsidP="00EA5541">
      <w:pPr>
        <w:pStyle w:val="B10"/>
      </w:pPr>
      <w:r>
        <w:lastRenderedPageBreak/>
        <w:t>-</w:t>
      </w:r>
      <w:r>
        <w:tab/>
        <w:t>Notification about application detection information.</w:t>
      </w:r>
    </w:p>
    <w:p w14:paraId="101D28F4" w14:textId="77777777" w:rsidR="00EA5541" w:rsidRDefault="00EA5541" w:rsidP="00EA5541">
      <w:pPr>
        <w:pStyle w:val="B10"/>
      </w:pPr>
      <w:r>
        <w:t>-</w:t>
      </w:r>
      <w:r>
        <w:tab/>
        <w:t>Notification about satellite backhaul category changes.</w:t>
      </w:r>
    </w:p>
    <w:p w14:paraId="49B8D495" w14:textId="77777777" w:rsidR="00EA5541" w:rsidRDefault="00EA5541" w:rsidP="00EA5541">
      <w:pPr>
        <w:pStyle w:val="B10"/>
      </w:pPr>
      <w:r>
        <w:t>-</w:t>
      </w:r>
      <w:r>
        <w:tab/>
        <w:t>Notification about UP path change enforcement failure.</w:t>
      </w:r>
    </w:p>
    <w:p w14:paraId="52C03DF5" w14:textId="77777777" w:rsidR="00EA5541" w:rsidRDefault="00EA5541" w:rsidP="00EA5541">
      <w:pPr>
        <w:pStyle w:val="B10"/>
      </w:pPr>
      <w:r>
        <w:t>-</w:t>
      </w:r>
      <w:r>
        <w:tab/>
      </w:r>
      <w:r w:rsidRPr="00B6137E">
        <w:rPr>
          <w:rFonts w:eastAsia="Times New Roman"/>
        </w:rPr>
        <w:t>Notification about PDU session established/terminated events</w:t>
      </w:r>
      <w:r>
        <w:rPr>
          <w:rFonts w:eastAsia="Times New Roman"/>
        </w:rPr>
        <w:t>.</w:t>
      </w:r>
    </w:p>
    <w:p w14:paraId="3415B413" w14:textId="77777777" w:rsidR="00EA5541" w:rsidRDefault="00EA5541" w:rsidP="00EA5541">
      <w:pPr>
        <w:pStyle w:val="B10"/>
      </w:pPr>
      <w:r>
        <w:t>-</w:t>
      </w:r>
      <w:r>
        <w:tab/>
        <w:t>Notification about extra UE addresses.</w:t>
      </w:r>
    </w:p>
    <w:p w14:paraId="3FAA0F19" w14:textId="77777777" w:rsidR="00EA5541" w:rsidRDefault="00EA5541" w:rsidP="00EA5541">
      <w:pPr>
        <w:pStyle w:val="B10"/>
      </w:pPr>
      <w:r w:rsidRPr="009F1AC4">
        <w:t>-</w:t>
      </w:r>
      <w:r w:rsidRPr="009F1AC4">
        <w:tab/>
        <w:t xml:space="preserve">Notification about </w:t>
      </w:r>
      <w:r>
        <w:t>BAT offset</w:t>
      </w:r>
      <w:r w:rsidRPr="009F1AC4">
        <w:t>.</w:t>
      </w:r>
    </w:p>
    <w:p w14:paraId="7A1215E2" w14:textId="77777777" w:rsidR="00EA5541" w:rsidRDefault="00EA5541" w:rsidP="00EA5541">
      <w:pPr>
        <w:pStyle w:val="B10"/>
      </w:pPr>
      <w:r>
        <w:t>-</w:t>
      </w:r>
      <w:r>
        <w:tab/>
        <w:t xml:space="preserve">Notification about </w:t>
      </w:r>
      <w:r w:rsidRPr="00EA6AA6">
        <w:t xml:space="preserve">UE reporting </w:t>
      </w:r>
      <w:del w:id="38" w:author="Intel/ThomasL" w:date="2024-04-03T19:23:00Z">
        <w:r w:rsidRPr="00EA6AA6" w:rsidDel="00B71B6C">
          <w:delText>Connection Capabilities</w:delText>
        </w:r>
      </w:del>
      <w:ins w:id="39" w:author="Intel/ThomasL" w:date="2024-04-03T18:49:00Z">
        <w:r>
          <w:t xml:space="preserve">URSP </w:t>
        </w:r>
      </w:ins>
      <w:ins w:id="40" w:author="Intel/ThomasL" w:date="2024-04-04T10:18:00Z">
        <w:r>
          <w:t xml:space="preserve">rule </w:t>
        </w:r>
      </w:ins>
      <w:ins w:id="41" w:author="Intel/ThomasL" w:date="2024-04-03T18:49:00Z">
        <w:r>
          <w:t>enforcement</w:t>
        </w:r>
      </w:ins>
      <w:ins w:id="42" w:author="Intel/ThomasL" w:date="2024-04-04T10:54:00Z">
        <w:r>
          <w:t xml:space="preserve"> information</w:t>
        </w:r>
      </w:ins>
      <w:r>
        <w:t>.</w:t>
      </w:r>
    </w:p>
    <w:p w14:paraId="22DE7D35" w14:textId="77777777" w:rsidR="00EA5541" w:rsidRDefault="00EA5541" w:rsidP="00EA5541">
      <w:pPr>
        <w:pStyle w:val="B10"/>
      </w:pPr>
      <w:r>
        <w:t>-</w:t>
      </w:r>
      <w:r>
        <w:tab/>
        <w:t xml:space="preserve">Notification about </w:t>
      </w:r>
      <w:r>
        <w:rPr>
          <w:lang w:eastAsia="zh-CN"/>
        </w:rPr>
        <w:t>Packet Delay Variation.</w:t>
      </w:r>
    </w:p>
    <w:p w14:paraId="4C7628B4" w14:textId="77777777" w:rsidR="00EA5541" w:rsidRDefault="00EA5541" w:rsidP="00EA5541">
      <w:pPr>
        <w:pStyle w:val="B10"/>
      </w:pPr>
      <w:r>
        <w:t>-</w:t>
      </w:r>
      <w:r>
        <w:tab/>
        <w:t>Notification about 5GS support for Policy Control for L4S.</w:t>
      </w:r>
    </w:p>
    <w:p w14:paraId="6C04620C" w14:textId="77777777" w:rsidR="00EA5541" w:rsidRDefault="00EA5541" w:rsidP="00EA5541">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7F324C55" w14:textId="77777777" w:rsidR="00EA5541" w:rsidRDefault="00EA5541" w:rsidP="00EA5541">
      <w:pPr>
        <w:pStyle w:val="B10"/>
      </w:pPr>
      <w:r>
        <w:rPr>
          <w:lang w:eastAsia="zh-CN"/>
        </w:rPr>
        <w:t>-</w:t>
      </w:r>
      <w:r>
        <w:rPr>
          <w:lang w:eastAsia="zh-CN"/>
        </w:rPr>
        <w:tab/>
      </w:r>
      <w:r>
        <w:t>Event notification for AF requested QoS for a UE or group of UE(s) not identified by UE address(es).</w:t>
      </w:r>
    </w:p>
    <w:p w14:paraId="28F8F9D4"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1AB422" w14:textId="77777777" w:rsidR="003650B5" w:rsidRDefault="003650B5" w:rsidP="003650B5">
      <w:pPr>
        <w:pStyle w:val="Heading4"/>
      </w:pPr>
      <w:bookmarkStart w:id="43" w:name="_Toc130291714"/>
      <w:bookmarkStart w:id="44" w:name="_Toc161996814"/>
      <w:r>
        <w:t>4.2.5.25</w:t>
      </w:r>
      <w:r>
        <w:tab/>
        <w:t xml:space="preserve">Notification about </w:t>
      </w:r>
      <w:bookmarkEnd w:id="43"/>
      <w:r>
        <w:t>URSP rule enforcement information</w:t>
      </w:r>
      <w:bookmarkEnd w:id="44"/>
    </w:p>
    <w:p w14:paraId="337D61BB" w14:textId="77777777" w:rsidR="003650B5" w:rsidRDefault="003650B5" w:rsidP="003650B5">
      <w:r>
        <w:t>When the "</w:t>
      </w:r>
      <w:proofErr w:type="spellStart"/>
      <w:r>
        <w:t>URSPEnforcement</w:t>
      </w:r>
      <w:proofErr w:type="spellEnd"/>
      <w:r>
        <w:t xml:space="preserve">" feature is supported, when the PCF gets from the </w:t>
      </w:r>
      <w:r w:rsidRPr="00EA6AA6">
        <w:t xml:space="preserve">UE </w:t>
      </w:r>
      <w:r>
        <w:t xml:space="preserve">via the SMF the </w:t>
      </w:r>
      <w:r w:rsidRPr="00EA6AA6">
        <w:t>report</w:t>
      </w:r>
      <w:r>
        <w:t xml:space="preserve"> of URSP rule enforcement information</w:t>
      </w:r>
      <w:r w:rsidRPr="00EA6AA6">
        <w:t xml:space="preserve"> </w:t>
      </w:r>
      <w:r w:rsidRPr="0001558D">
        <w:t>from</w:t>
      </w:r>
      <w:r>
        <w:t xml:space="preserve"> </w:t>
      </w:r>
      <w:r w:rsidRPr="002833ED">
        <w:t>associated URSP rule</w:t>
      </w:r>
      <w:r>
        <w:t xml:space="preserve">(s) as defined in </w:t>
      </w:r>
      <w:r>
        <w:rPr>
          <w:lang w:eastAsia="de-DE"/>
        </w:rPr>
        <w:t>3GPP</w:t>
      </w:r>
      <w:r>
        <w:t> TS 29.512 </w:t>
      </w:r>
      <w:r w:rsidRPr="00B71B6C">
        <w:t xml:space="preserve">[8], the PCF shall inform the </w:t>
      </w:r>
      <w:r w:rsidRPr="00B71B6C">
        <w:rPr>
          <w:noProof/>
        </w:rPr>
        <w:t>NF service consumer</w:t>
      </w:r>
      <w:r w:rsidRPr="00B71B6C">
        <w:t xml:space="preserve"> accordingly if the NF service consumer has previously subscribed as described in clause 4.2.6.14.</w:t>
      </w:r>
    </w:p>
    <w:p w14:paraId="6C1B13A1" w14:textId="77777777" w:rsidR="003650B5" w:rsidRDefault="003650B5" w:rsidP="003650B5">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p>
    <w:p w14:paraId="65CCF961" w14:textId="77777777" w:rsidR="003650B5" w:rsidRPr="00D07429" w:rsidRDefault="003650B5" w:rsidP="003650B5">
      <w:r w:rsidRPr="00D07429">
        <w:t>The PCF shall include, for the notification about URSP rule enforcement information:</w:t>
      </w:r>
    </w:p>
    <w:p w14:paraId="0387DBAE" w14:textId="77777777" w:rsidR="003650B5" w:rsidRPr="00D07429" w:rsidRDefault="003650B5" w:rsidP="003650B5">
      <w:pPr>
        <w:pStyle w:val="B10"/>
      </w:pPr>
      <w:r w:rsidRPr="00D07429">
        <w:t>-</w:t>
      </w:r>
      <w:r w:rsidRPr="00D07429">
        <w:tab/>
        <w:t>within the "</w:t>
      </w:r>
      <w:proofErr w:type="spellStart"/>
      <w:r w:rsidRPr="00D07429">
        <w:t>evNotifs</w:t>
      </w:r>
      <w:proofErr w:type="spellEnd"/>
      <w:r w:rsidRPr="00D07429">
        <w:t>" attribute an event entry of the "</w:t>
      </w:r>
      <w:proofErr w:type="spellStart"/>
      <w:r w:rsidRPr="00D07429">
        <w:t>AfEventNotification</w:t>
      </w:r>
      <w:proofErr w:type="spellEnd"/>
      <w:r w:rsidRPr="00D07429">
        <w:t>" data type with the matched event "</w:t>
      </w:r>
      <w:r w:rsidRPr="00D07429">
        <w:rPr>
          <w:lang w:eastAsia="zh-CN"/>
        </w:rPr>
        <w:t>URSP_ENF_INFO</w:t>
      </w:r>
      <w:r w:rsidRPr="00D07429">
        <w:t xml:space="preserve">" in the "event" attribute; </w:t>
      </w:r>
    </w:p>
    <w:p w14:paraId="0E0342BC" w14:textId="77777777" w:rsidR="003650B5" w:rsidRPr="00D07429" w:rsidRDefault="003650B5" w:rsidP="003650B5">
      <w:pPr>
        <w:pStyle w:val="B10"/>
      </w:pPr>
      <w:r w:rsidRPr="00D07429">
        <w:t>-</w:t>
      </w:r>
      <w:r w:rsidRPr="00D07429">
        <w:tab/>
        <w:t>within the "</w:t>
      </w:r>
      <w:proofErr w:type="spellStart"/>
      <w:r w:rsidRPr="00D07429">
        <w:t>urspEnfRep</w:t>
      </w:r>
      <w:proofErr w:type="spellEnd"/>
      <w:r w:rsidRPr="00D07429">
        <w:t xml:space="preserve">" attribute, the URSP rule enforcement information received from the UE as defined in </w:t>
      </w:r>
      <w:r w:rsidRPr="00D07429">
        <w:rPr>
          <w:lang w:eastAsia="de-DE"/>
        </w:rPr>
        <w:t>3GPP</w:t>
      </w:r>
      <w:r w:rsidRPr="00D07429">
        <w:t> TS 29.512 [8];</w:t>
      </w:r>
    </w:p>
    <w:p w14:paraId="2E23D355" w14:textId="2CB60A2C" w:rsidR="003650B5" w:rsidRPr="00D07429" w:rsidRDefault="003650B5" w:rsidP="003650B5">
      <w:pPr>
        <w:pStyle w:val="B10"/>
      </w:pPr>
      <w:r w:rsidRPr="00D07429">
        <w:t>-</w:t>
      </w:r>
      <w:r w:rsidRPr="00D07429">
        <w:tab/>
        <w:t>if not previously reported, the SSC mode within the "</w:t>
      </w:r>
      <w:proofErr w:type="spellStart"/>
      <w:r w:rsidRPr="00D07429">
        <w:t>sscMode</w:t>
      </w:r>
      <w:proofErr w:type="spellEnd"/>
      <w:r w:rsidRPr="00D07429">
        <w:t xml:space="preserve">" attribute, the UE requested DNN, if available, </w:t>
      </w:r>
      <w:r w:rsidRPr="000D5FFE">
        <w:t>within the "</w:t>
      </w:r>
      <w:proofErr w:type="spellStart"/>
      <w:r w:rsidRPr="000D5FFE">
        <w:t>ueReqDnn</w:t>
      </w:r>
      <w:proofErr w:type="spellEnd"/>
      <w:r w:rsidRPr="000D5FFE">
        <w:t>" attribute, and if the PDU session is redundant, the RSN and the PDU session pair ID within the</w:t>
      </w:r>
      <w:r w:rsidRPr="00D07429">
        <w:t xml:space="preserve"> "</w:t>
      </w:r>
      <w:proofErr w:type="spellStart"/>
      <w:r w:rsidRPr="00D07429">
        <w:t>redundantPduSessionInfo</w:t>
      </w:r>
      <w:proofErr w:type="spellEnd"/>
      <w:r w:rsidRPr="00D07429">
        <w:t xml:space="preserve">" attribute; and </w:t>
      </w:r>
    </w:p>
    <w:p w14:paraId="2F6F1DBA" w14:textId="77777777" w:rsidR="003650B5" w:rsidRDefault="003650B5" w:rsidP="003650B5">
      <w:pPr>
        <w:pStyle w:val="B10"/>
      </w:pPr>
      <w:r w:rsidRPr="00D07429">
        <w:t>-</w:t>
      </w:r>
      <w:r w:rsidRPr="00D07429">
        <w:tab/>
        <w:t>within the "</w:t>
      </w:r>
      <w:proofErr w:type="spellStart"/>
      <w:r w:rsidRPr="00D07429">
        <w:t>accessType</w:t>
      </w:r>
      <w:proofErr w:type="spellEnd"/>
      <w:r w:rsidRPr="00D07429">
        <w:t>" attribute and "</w:t>
      </w:r>
      <w:proofErr w:type="spellStart"/>
      <w:r w:rsidRPr="00D07429">
        <w:t>ratType</w:t>
      </w:r>
      <w:proofErr w:type="spellEnd"/>
      <w:r w:rsidRPr="00D07429">
        <w:t xml:space="preserve">" attribute, </w:t>
      </w:r>
      <w:del w:id="45" w:author="Intel/ThomasL" w:date="2024-03-27T10:04:00Z">
        <w:r w:rsidRPr="00D07429" w:rsidDel="006A06AD">
          <w:delText xml:space="preserve"> </w:delText>
        </w:r>
      </w:del>
      <w:r w:rsidRPr="00D07429">
        <w:t>the access type, if available and changed compared to the latest report.</w:t>
      </w:r>
    </w:p>
    <w:p w14:paraId="54D424BD" w14:textId="77777777" w:rsidR="003650B5" w:rsidRDefault="003650B5" w:rsidP="003650B5">
      <w:r>
        <w:t xml:space="preserve">When the </w:t>
      </w:r>
      <w:r>
        <w:rPr>
          <w:noProof/>
        </w:rPr>
        <w:t>NF service consumer</w:t>
      </w:r>
      <w:r>
        <w:t xml:space="preserve"> receives the HTTP POST request, it shall acknowledge the request by sending a "204 No Content" response to the PCF.</w:t>
      </w:r>
    </w:p>
    <w:p w14:paraId="69923B07" w14:textId="4BF5555D" w:rsidR="003650B5" w:rsidRDefault="003650B5" w:rsidP="003650B5">
      <w:r>
        <w:t xml:space="preserve">Signalling flows for the notification of </w:t>
      </w:r>
      <w:r w:rsidRPr="00EA6AA6">
        <w:t xml:space="preserve">UE reporting </w:t>
      </w:r>
      <w:r>
        <w:t>of</w:t>
      </w:r>
      <w:r w:rsidRPr="002833ED">
        <w:t xml:space="preserve"> URSP rule</w:t>
      </w:r>
      <w:r>
        <w:t xml:space="preserve"> enforcement </w:t>
      </w:r>
      <w:ins w:id="46" w:author="Intel/ThomasL" w:date="2024-04-05T12:11:00Z">
        <w:r w:rsidR="004C1F19">
          <w:t xml:space="preserve">information </w:t>
        </w:r>
      </w:ins>
      <w:r>
        <w:t>are presented in 3GPP TS 29.513 [7].</w:t>
      </w:r>
    </w:p>
    <w:p w14:paraId="59E5C439"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C1DB55" w14:textId="77777777" w:rsidR="003D250C" w:rsidRDefault="003D250C" w:rsidP="003D250C">
      <w:pPr>
        <w:pStyle w:val="Heading4"/>
      </w:pPr>
      <w:bookmarkStart w:id="47" w:name="_Toc28012390"/>
      <w:bookmarkStart w:id="48" w:name="_Toc36038343"/>
      <w:bookmarkStart w:id="49" w:name="_Toc45133613"/>
      <w:bookmarkStart w:id="50" w:name="_Toc51762367"/>
      <w:bookmarkStart w:id="51" w:name="_Toc59016939"/>
      <w:bookmarkStart w:id="52" w:name="_Toc129338850"/>
      <w:bookmarkStart w:id="53" w:name="_Toc161996820"/>
      <w:r>
        <w:t>4.2.6.1</w:t>
      </w:r>
      <w:r>
        <w:tab/>
        <w:t>General</w:t>
      </w:r>
      <w:bookmarkEnd w:id="47"/>
      <w:bookmarkEnd w:id="48"/>
      <w:bookmarkEnd w:id="49"/>
      <w:bookmarkEnd w:id="50"/>
      <w:bookmarkEnd w:id="51"/>
      <w:bookmarkEnd w:id="52"/>
      <w:bookmarkEnd w:id="53"/>
    </w:p>
    <w:p w14:paraId="6C08177B" w14:textId="77777777" w:rsidR="003D250C" w:rsidRDefault="003D250C" w:rsidP="003D250C">
      <w:r>
        <w:t xml:space="preserve">The </w:t>
      </w:r>
      <w:proofErr w:type="spellStart"/>
      <w:r>
        <w:t>Npcf_PolicyAuthorization_Subscribe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0D79AE17" w14:textId="77777777" w:rsidR="003D250C" w:rsidRDefault="003D250C" w:rsidP="003D250C">
      <w:pPr>
        <w:pStyle w:val="B10"/>
      </w:pPr>
      <w:r>
        <w:t>-</w:t>
      </w:r>
      <w:r>
        <w:tab/>
      </w:r>
      <w:r>
        <w:rPr>
          <w:lang w:eastAsia="zh-CN"/>
        </w:rPr>
        <w:t xml:space="preserve">within the application session context establishment procedure by invoking the </w:t>
      </w:r>
      <w:proofErr w:type="spellStart"/>
      <w:r>
        <w:t>Npcf_PolicyAuthorization_Create</w:t>
      </w:r>
      <w:proofErr w:type="spellEnd"/>
      <w:r>
        <w:t xml:space="preserve"> service operation</w:t>
      </w:r>
      <w:r>
        <w:rPr>
          <w:lang w:eastAsia="zh-CN"/>
        </w:rPr>
        <w:t xml:space="preserve">, </w:t>
      </w:r>
      <w:r>
        <w:t>as described in clause 4.2.2; or</w:t>
      </w:r>
    </w:p>
    <w:p w14:paraId="10186B1F" w14:textId="77777777" w:rsidR="003D250C" w:rsidRDefault="003D250C" w:rsidP="003D250C">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13D231AC" w14:textId="77777777" w:rsidR="003D250C" w:rsidRDefault="003D250C" w:rsidP="003D250C">
      <w:pPr>
        <w:pStyle w:val="B10"/>
        <w:rPr>
          <w:lang w:eastAsia="zh-CN"/>
        </w:rPr>
      </w:pPr>
      <w:r>
        <w:lastRenderedPageBreak/>
        <w:t>-</w:t>
      </w:r>
      <w:r>
        <w:tab/>
      </w:r>
      <w:r>
        <w:rPr>
          <w:lang w:eastAsia="zh-CN"/>
        </w:rPr>
        <w:t xml:space="preserve">by invoking the </w:t>
      </w:r>
      <w:proofErr w:type="spellStart"/>
      <w:r>
        <w:t>Npcf_PolicyAuthorization_Subscribe</w:t>
      </w:r>
      <w:proofErr w:type="spellEnd"/>
      <w:r>
        <w:t xml:space="preserve"> service operation for the </w:t>
      </w:r>
      <w:r>
        <w:rPr>
          <w:lang w:eastAsia="zh-CN"/>
        </w:rPr>
        <w:t>existing</w:t>
      </w:r>
      <w:r>
        <w:t xml:space="preserve"> application session context, as described in clause 4.2.6.2.</w:t>
      </w:r>
    </w:p>
    <w:p w14:paraId="01C849D0" w14:textId="77777777" w:rsidR="003D250C" w:rsidRDefault="003D250C" w:rsidP="003D250C">
      <w:pPr>
        <w:rPr>
          <w:lang w:eastAsia="zh-CN"/>
        </w:rPr>
      </w:pPr>
      <w:r>
        <w:rPr>
          <w:lang w:eastAsia="zh-CN"/>
        </w:rPr>
        <w:t xml:space="preserve">The following procedures using the </w:t>
      </w:r>
      <w:proofErr w:type="spellStart"/>
      <w:r>
        <w:t>Npcf_PolicyAuthorization_Subscribe</w:t>
      </w:r>
      <w:proofErr w:type="spellEnd"/>
      <w:r>
        <w:rPr>
          <w:lang w:eastAsia="zh-CN"/>
        </w:rPr>
        <w:t xml:space="preserve"> service operation is supported:</w:t>
      </w:r>
    </w:p>
    <w:p w14:paraId="7BC4581F" w14:textId="77777777" w:rsidR="003D250C" w:rsidRDefault="003D250C" w:rsidP="003D250C">
      <w:pPr>
        <w:pStyle w:val="B10"/>
      </w:pPr>
      <w:r>
        <w:t>-</w:t>
      </w:r>
      <w:r>
        <w:tab/>
        <w:t xml:space="preserve">Handling of subscription to events for the </w:t>
      </w:r>
      <w:r>
        <w:rPr>
          <w:lang w:eastAsia="zh-CN"/>
        </w:rPr>
        <w:t>existing</w:t>
      </w:r>
      <w:r>
        <w:t xml:space="preserve"> application session context.</w:t>
      </w:r>
    </w:p>
    <w:p w14:paraId="367599DF" w14:textId="77777777" w:rsidR="003D250C" w:rsidRDefault="003D250C" w:rsidP="003D250C">
      <w:pPr>
        <w:pStyle w:val="B10"/>
      </w:pPr>
      <w:r>
        <w:t>-</w:t>
      </w:r>
      <w:r>
        <w:tab/>
        <w:t>Initial subscription to events without provisioning of service information.</w:t>
      </w:r>
    </w:p>
    <w:p w14:paraId="589CCD1D" w14:textId="77777777" w:rsidR="003D250C" w:rsidRDefault="003D250C" w:rsidP="003D250C">
      <w:pPr>
        <w:pStyle w:val="B10"/>
      </w:pPr>
      <w:r>
        <w:t>-</w:t>
      </w:r>
      <w:r>
        <w:tab/>
        <w:t>Subscription to usage monitoring of sponsored data connectivity.</w:t>
      </w:r>
    </w:p>
    <w:p w14:paraId="1275A7DB" w14:textId="77777777" w:rsidR="003D250C" w:rsidRDefault="003D250C" w:rsidP="003D250C">
      <w:pPr>
        <w:pStyle w:val="B10"/>
      </w:pPr>
      <w:r>
        <w:t>-</w:t>
      </w:r>
      <w:r>
        <w:tab/>
        <w:t>Request of access network information.</w:t>
      </w:r>
    </w:p>
    <w:p w14:paraId="46B539A0" w14:textId="77777777" w:rsidR="003D250C" w:rsidRDefault="003D250C" w:rsidP="003D250C">
      <w:pPr>
        <w:pStyle w:val="B10"/>
      </w:pPr>
      <w:r>
        <w:t>-</w:t>
      </w:r>
      <w:r>
        <w:tab/>
        <w:t>Subscription to notification of signalling path status.</w:t>
      </w:r>
    </w:p>
    <w:p w14:paraId="31708A64" w14:textId="77777777" w:rsidR="003D250C" w:rsidRDefault="003D250C" w:rsidP="003D250C">
      <w:pPr>
        <w:pStyle w:val="B10"/>
      </w:pPr>
      <w:r>
        <w:t>-</w:t>
      </w:r>
      <w:r>
        <w:tab/>
        <w:t>Subscription to Service Data Flow QoS Monitoring Information.</w:t>
      </w:r>
    </w:p>
    <w:p w14:paraId="4579DAF2" w14:textId="77777777" w:rsidR="003D250C" w:rsidRDefault="003D250C" w:rsidP="003D250C">
      <w:pPr>
        <w:pStyle w:val="B10"/>
      </w:pPr>
      <w:r>
        <w:t>-</w:t>
      </w:r>
      <w:r>
        <w:tab/>
        <w:t>Subscription to application detection notifications.</w:t>
      </w:r>
    </w:p>
    <w:p w14:paraId="6ED14DBA" w14:textId="77777777" w:rsidR="003D250C" w:rsidRDefault="003D250C" w:rsidP="003D250C">
      <w:pPr>
        <w:pStyle w:val="B10"/>
      </w:pPr>
      <w:r>
        <w:t>-</w:t>
      </w:r>
      <w:r>
        <w:tab/>
        <w:t>Subscription to satellite backhaul category changes.</w:t>
      </w:r>
    </w:p>
    <w:p w14:paraId="6E9FD446" w14:textId="77777777" w:rsidR="003D250C" w:rsidRDefault="003D250C" w:rsidP="003D250C">
      <w:pPr>
        <w:pStyle w:val="B10"/>
      </w:pPr>
      <w:r>
        <w:t>-</w:t>
      </w:r>
      <w:r>
        <w:tab/>
        <w:t>Subscription to the report of extra UE addresses.</w:t>
      </w:r>
    </w:p>
    <w:p w14:paraId="049F7D71" w14:textId="77777777" w:rsidR="003D250C" w:rsidRDefault="003D250C" w:rsidP="003D250C">
      <w:pPr>
        <w:pStyle w:val="B10"/>
      </w:pPr>
      <w:r>
        <w:t>-</w:t>
      </w:r>
      <w:r>
        <w:tab/>
        <w:t>Subscription to Service Data Flow QoS Monitoring multi-modal services.</w:t>
      </w:r>
    </w:p>
    <w:p w14:paraId="759BFCD6" w14:textId="54CCD208" w:rsidR="003D250C" w:rsidRDefault="003D250C" w:rsidP="003D250C">
      <w:pPr>
        <w:pStyle w:val="B10"/>
      </w:pPr>
      <w:r>
        <w:t>-</w:t>
      </w:r>
      <w:r>
        <w:tab/>
        <w:t xml:space="preserve">Subscription to </w:t>
      </w:r>
      <w:r w:rsidRPr="00C018AF">
        <w:rPr>
          <w:noProof/>
        </w:rPr>
        <w:t xml:space="preserve">UE reporting </w:t>
      </w:r>
      <w:del w:id="54" w:author="Intel/ThomasL" w:date="2024-04-03T18:49:00Z">
        <w:r w:rsidRPr="00C018AF" w:rsidDel="00FA4098">
          <w:rPr>
            <w:noProof/>
          </w:rPr>
          <w:delText>Connection Capabilities</w:delText>
        </w:r>
        <w:r w:rsidDel="00FA4098">
          <w:rPr>
            <w:noProof/>
          </w:rPr>
          <w:delText xml:space="preserve"> notification</w:delText>
        </w:r>
      </w:del>
      <w:ins w:id="55" w:author="Intel/ThomasL" w:date="2024-04-04T10:16:00Z">
        <w:r>
          <w:rPr>
            <w:noProof/>
          </w:rPr>
          <w:t>of</w:t>
        </w:r>
      </w:ins>
      <w:ins w:id="56" w:author="Intel/ThomasL" w:date="2024-04-04T09:41:00Z">
        <w:r>
          <w:rPr>
            <w:noProof/>
          </w:rPr>
          <w:t xml:space="preserve"> </w:t>
        </w:r>
      </w:ins>
      <w:ins w:id="57" w:author="Intel/ThomasL" w:date="2024-04-03T18:47:00Z">
        <w:r>
          <w:rPr>
            <w:noProof/>
          </w:rPr>
          <w:t xml:space="preserve">URSP rule </w:t>
        </w:r>
      </w:ins>
      <w:ins w:id="58" w:author="Intel/ThomasL" w:date="2024-04-03T18:48:00Z">
        <w:r>
          <w:rPr>
            <w:noProof/>
          </w:rPr>
          <w:t>enforcement</w:t>
        </w:r>
      </w:ins>
      <w:ins w:id="59" w:author="Intel/ThomasL" w:date="2024-04-04T10:15:00Z">
        <w:r>
          <w:rPr>
            <w:noProof/>
          </w:rPr>
          <w:t xml:space="preserve"> </w:t>
        </w:r>
      </w:ins>
      <w:ins w:id="60" w:author="Intel/ThomasL" w:date="2024-04-04T10:52:00Z">
        <w:r>
          <w:rPr>
            <w:noProof/>
          </w:rPr>
          <w:t>information</w:t>
        </w:r>
      </w:ins>
      <w:r>
        <w:t>.</w:t>
      </w:r>
    </w:p>
    <w:p w14:paraId="235AF01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85719" w14:textId="35BCFD64" w:rsidR="00F61EB6" w:rsidRDefault="00F61EB6" w:rsidP="00F61EB6">
      <w:pPr>
        <w:pStyle w:val="Heading4"/>
      </w:pPr>
      <w:bookmarkStart w:id="61" w:name="_Toc130291727"/>
      <w:bookmarkStart w:id="62" w:name="_Toc161996833"/>
      <w:r>
        <w:t>4.2.6.14</w:t>
      </w:r>
      <w:r>
        <w:tab/>
        <w:t xml:space="preserve">Subscription to notifications about </w:t>
      </w:r>
      <w:bookmarkEnd w:id="61"/>
      <w:r>
        <w:t>URSP rule enforcement</w:t>
      </w:r>
      <w:bookmarkEnd w:id="62"/>
      <w:ins w:id="63" w:author="Intel/ThomasL" w:date="2024-04-05T12:12:00Z">
        <w:r w:rsidR="006D30F8">
          <w:t xml:space="preserve"> information</w:t>
        </w:r>
      </w:ins>
    </w:p>
    <w:p w14:paraId="71020CBB" w14:textId="19572575" w:rsidR="00F61EB6" w:rsidRDefault="00F61EB6" w:rsidP="00F61EB6">
      <w:pPr>
        <w:rPr>
          <w:noProof/>
        </w:rPr>
      </w:pPr>
      <w:r>
        <w:t xml:space="preserve">This procedure is used by a </w:t>
      </w:r>
      <w:r>
        <w:rPr>
          <w:noProof/>
        </w:rPr>
        <w:t>NF service consumer</w:t>
      </w:r>
      <w:r>
        <w:t xml:space="preserve"> to request the PCF the subscriptio</w:t>
      </w:r>
      <w:r>
        <w:rPr>
          <w:noProof/>
        </w:rPr>
        <w:t xml:space="preserve">n to URSP rule enforcement </w:t>
      </w:r>
      <w:ins w:id="64" w:author="Intel/ThomasL" w:date="2024-04-05T12:13:00Z">
        <w:r w:rsidR="006D30F8" w:rsidRPr="006D30F8">
          <w:rPr>
            <w:noProof/>
          </w:rPr>
          <w:t xml:space="preserve">information </w:t>
        </w:r>
      </w:ins>
      <w:r>
        <w:rPr>
          <w:noProof/>
        </w:rPr>
        <w:t>notification, if the "</w:t>
      </w:r>
      <w:proofErr w:type="spellStart"/>
      <w:r>
        <w:t>URSPEnforcement</w:t>
      </w:r>
      <w:proofErr w:type="spellEnd"/>
      <w:r>
        <w:rPr>
          <w:noProof/>
        </w:rPr>
        <w:t>" feature is supported.</w:t>
      </w:r>
    </w:p>
    <w:p w14:paraId="76AF5A0A" w14:textId="20AB6DAC" w:rsidR="00F61EB6" w:rsidRDefault="00F61EB6" w:rsidP="00F61EB6">
      <w:r>
        <w:t xml:space="preserve">The </w:t>
      </w:r>
      <w:r>
        <w:rPr>
          <w:noProof/>
        </w:rPr>
        <w:t>NF service consumer</w:t>
      </w:r>
      <w:r>
        <w:t xml:space="preserve"> may request the subscription to notification of </w:t>
      </w:r>
      <w:r>
        <w:rPr>
          <w:noProof/>
        </w:rPr>
        <w:t>URSP rule enforcement</w:t>
      </w:r>
      <w:r>
        <w:t xml:space="preserve"> </w:t>
      </w:r>
      <w:ins w:id="65" w:author="Intel/ThomasL" w:date="2024-04-05T12:13:00Z">
        <w:r w:rsidR="006D30F8" w:rsidRPr="006D30F8">
          <w:t xml:space="preserve">information </w:t>
        </w:r>
      </w:ins>
      <w:r>
        <w:t>event without providing service information:</w:t>
      </w:r>
    </w:p>
    <w:p w14:paraId="401E386E" w14:textId="77777777" w:rsidR="00F61EB6" w:rsidRDefault="00F61EB6" w:rsidP="00F61EB6">
      <w:pPr>
        <w:pStyle w:val="B10"/>
      </w:pPr>
      <w:r>
        <w:t>-</w:t>
      </w:r>
      <w:r>
        <w:tab/>
        <w:t>at initial subscription to events, using the HTTP POST request message as described in clause 4.2.6.3; and</w:t>
      </w:r>
    </w:p>
    <w:p w14:paraId="6267A51B" w14:textId="77777777" w:rsidR="00F61EB6" w:rsidRDefault="00F61EB6" w:rsidP="00F61EB6">
      <w:pPr>
        <w:pStyle w:val="B10"/>
      </w:pPr>
      <w:r>
        <w:t>-</w:t>
      </w:r>
      <w:r>
        <w:tab/>
        <w:t>at modification of the subscription to events, using the HTTP PUT request message as described in clause 4.2.6.2.</w:t>
      </w:r>
    </w:p>
    <w:p w14:paraId="3D35F226" w14:textId="77777777" w:rsidR="00F61EB6" w:rsidRDefault="00F61EB6" w:rsidP="00F61EB6">
      <w:r>
        <w:t xml:space="preserve">The </w:t>
      </w:r>
      <w:r>
        <w:rPr>
          <w:noProof/>
        </w:rPr>
        <w:t>NF service consumer</w:t>
      </w:r>
      <w:r>
        <w:t xml:space="preserve"> shall include:</w:t>
      </w:r>
    </w:p>
    <w:p w14:paraId="59976083" w14:textId="77777777" w:rsidR="00F61EB6" w:rsidRDefault="00F61EB6" w:rsidP="00F61EB6">
      <w:pPr>
        <w:pStyle w:val="B10"/>
      </w:pPr>
      <w:r>
        <w:t>-</w:t>
      </w:r>
      <w:r>
        <w:tab/>
        <w:t>To subscribe to notifications about URSP rule enforcement information,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1F5E7116" w14:textId="77777777" w:rsidR="00F61EB6" w:rsidRDefault="00F61EB6" w:rsidP="00F61EB6">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05251743" w14:textId="77777777" w:rsidR="00F61EB6" w:rsidRDefault="00F61EB6" w:rsidP="00F61EB6">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AFA16A4" w14:textId="5EB10848" w:rsidR="00F61EB6" w:rsidRDefault="00F61EB6" w:rsidP="00F61EB6">
      <w:pPr>
        <w:rPr>
          <w:lang w:eastAsia="zh-CN"/>
        </w:rPr>
      </w:pPr>
      <w:r>
        <w:t>If URSP rule enforcement information corresponding to the subscription is available, the PCF shall include the received URSP rule enforcement information within the "</w:t>
      </w:r>
      <w:proofErr w:type="spellStart"/>
      <w:r>
        <w:t>urspEnfRep</w:t>
      </w:r>
      <w:proofErr w:type="spellEnd"/>
      <w:r>
        <w:t>" attribute, the SSC mode within the "</w:t>
      </w:r>
      <w:proofErr w:type="spellStart"/>
      <w:r>
        <w:t>sscMode</w:t>
      </w:r>
      <w:proofErr w:type="spellEnd"/>
      <w:r>
        <w:t>" attribute, the UE requested DNN, if available, within the "</w:t>
      </w:r>
      <w:proofErr w:type="spellStart"/>
      <w:r>
        <w:t>ueReqDnn</w:t>
      </w:r>
      <w:proofErr w:type="spellEnd"/>
      <w:r>
        <w:t>" attribute, if the PDU session is redundant, the RSN and the PDU session pair ID within the "</w:t>
      </w:r>
      <w:proofErr w:type="spellStart"/>
      <w:r>
        <w:t>redundantPduSessionInfo</w:t>
      </w:r>
      <w:proofErr w:type="spellEnd"/>
      <w:r>
        <w:t>" attribute and the access type within the "</w:t>
      </w:r>
      <w:proofErr w:type="spellStart"/>
      <w:r>
        <w:t>accessType</w:t>
      </w:r>
      <w:proofErr w:type="spellEnd"/>
      <w:r>
        <w:t xml:space="preserve">" attribute, if not previously provided, or changed compared to the latest provided value, </w:t>
      </w:r>
      <w:del w:id="66" w:author="Intel/ThomasL" w:date="2024-03-27T10:21:00Z">
        <w:r w:rsidDel="00815F4A">
          <w:delText xml:space="preserve"> </w:delText>
        </w:r>
      </w:del>
      <w:r>
        <w:t>in the "</w:t>
      </w:r>
      <w:proofErr w:type="spellStart"/>
      <w:r>
        <w:t>evsNotif</w:t>
      </w:r>
      <w:proofErr w:type="spellEnd"/>
      <w:r>
        <w:t>" attribute as defined in clause 4.2.5.24</w:t>
      </w:r>
      <w:r>
        <w:rPr>
          <w:rFonts w:hint="eastAsia"/>
          <w:lang w:eastAsia="zh-CN"/>
        </w:rPr>
        <w:t>.</w:t>
      </w:r>
    </w:p>
    <w:p w14:paraId="67437F59" w14:textId="53B0AF31" w:rsidR="00F61EB6" w:rsidRDefault="00F61EB6" w:rsidP="00F61EB6">
      <w:r w:rsidRPr="00702E00">
        <w:t xml:space="preserve">The PCF shall set the appropriate subscription to URSP rule enforcement </w:t>
      </w:r>
      <w:ins w:id="67" w:author="Intel/ThomasL" w:date="2024-04-05T12:14:00Z">
        <w:r w:rsidR="00D1422B" w:rsidRPr="00D1422B">
          <w:t xml:space="preserve">information </w:t>
        </w:r>
      </w:ins>
      <w:r w:rsidRPr="00702E00">
        <w:t>report as described in 3GPP TS 29.512 [8].</w:t>
      </w:r>
    </w:p>
    <w:p w14:paraId="5D270E5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8D4C" w14:textId="77777777" w:rsidR="00466CA5" w:rsidRDefault="00466CA5" w:rsidP="00466CA5">
      <w:pPr>
        <w:pStyle w:val="Heading3"/>
      </w:pPr>
      <w:bookmarkStart w:id="68" w:name="_Toc28012453"/>
      <w:bookmarkStart w:id="69" w:name="_Toc36038411"/>
      <w:bookmarkStart w:id="70" w:name="_Toc45133681"/>
      <w:bookmarkStart w:id="71" w:name="_Toc51762435"/>
      <w:bookmarkStart w:id="72" w:name="_Toc59017007"/>
      <w:bookmarkStart w:id="73" w:name="_Toc129338927"/>
      <w:bookmarkStart w:id="74" w:name="_Toc161996899"/>
      <w:bookmarkStart w:id="75" w:name="_Hlk146291840"/>
      <w:r>
        <w:lastRenderedPageBreak/>
        <w:t>5.6.1</w:t>
      </w:r>
      <w:r>
        <w:tab/>
        <w:t>General</w:t>
      </w:r>
      <w:bookmarkEnd w:id="68"/>
      <w:bookmarkEnd w:id="69"/>
      <w:bookmarkEnd w:id="70"/>
      <w:bookmarkEnd w:id="71"/>
      <w:bookmarkEnd w:id="72"/>
      <w:bookmarkEnd w:id="73"/>
      <w:bookmarkEnd w:id="74"/>
    </w:p>
    <w:p w14:paraId="404A5A93" w14:textId="77777777" w:rsidR="00466CA5" w:rsidRDefault="00466CA5" w:rsidP="00466CA5">
      <w:r>
        <w:t>This clause specifies the application data model supported by the API.</w:t>
      </w:r>
    </w:p>
    <w:p w14:paraId="7F819B8E" w14:textId="77777777" w:rsidR="00466CA5" w:rsidRDefault="00466CA5" w:rsidP="00466CA5">
      <w:r>
        <w:t xml:space="preserve">Table 5.6.1-1 specifies the data types defined for the </w:t>
      </w:r>
      <w:proofErr w:type="spellStart"/>
      <w:r>
        <w:t>Npcf_PolicyAuthorization</w:t>
      </w:r>
      <w:proofErr w:type="spellEnd"/>
      <w:r>
        <w:t xml:space="preserve"> service based interface protocol.</w:t>
      </w:r>
    </w:p>
    <w:p w14:paraId="2A3994D7" w14:textId="77777777" w:rsidR="00466CA5" w:rsidRDefault="00466CA5" w:rsidP="00466CA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66CA5" w14:paraId="32F2F1D1" w14:textId="77777777" w:rsidTr="00BF2CAA">
        <w:trPr>
          <w:cantSplit/>
          <w:trHeight w:val="284"/>
          <w:tblHeader/>
          <w:jc w:val="center"/>
        </w:trPr>
        <w:tc>
          <w:tcPr>
            <w:tcW w:w="2239" w:type="dxa"/>
            <w:shd w:val="clear" w:color="auto" w:fill="C0C0C0"/>
            <w:hideMark/>
          </w:tcPr>
          <w:p w14:paraId="7E0FD87D" w14:textId="77777777" w:rsidR="00466CA5" w:rsidRDefault="00466CA5" w:rsidP="00BF2CAA">
            <w:pPr>
              <w:pStyle w:val="TAH"/>
            </w:pPr>
            <w:r>
              <w:lastRenderedPageBreak/>
              <w:t>Data type</w:t>
            </w:r>
          </w:p>
        </w:tc>
        <w:tc>
          <w:tcPr>
            <w:tcW w:w="1578" w:type="dxa"/>
            <w:shd w:val="clear" w:color="auto" w:fill="C0C0C0"/>
            <w:hideMark/>
          </w:tcPr>
          <w:p w14:paraId="40F13230" w14:textId="77777777" w:rsidR="00466CA5" w:rsidRDefault="00466CA5" w:rsidP="00BF2CAA">
            <w:pPr>
              <w:pStyle w:val="TAH"/>
            </w:pPr>
            <w:r>
              <w:t>Section defined</w:t>
            </w:r>
          </w:p>
        </w:tc>
        <w:tc>
          <w:tcPr>
            <w:tcW w:w="4052" w:type="dxa"/>
            <w:shd w:val="clear" w:color="auto" w:fill="C0C0C0"/>
            <w:hideMark/>
          </w:tcPr>
          <w:p w14:paraId="001F422B" w14:textId="77777777" w:rsidR="00466CA5" w:rsidRDefault="00466CA5" w:rsidP="00BF2CAA">
            <w:pPr>
              <w:pStyle w:val="TAH"/>
            </w:pPr>
            <w:r>
              <w:t>Description</w:t>
            </w:r>
          </w:p>
        </w:tc>
        <w:tc>
          <w:tcPr>
            <w:tcW w:w="1750" w:type="dxa"/>
            <w:shd w:val="clear" w:color="auto" w:fill="C0C0C0"/>
          </w:tcPr>
          <w:p w14:paraId="4A3A2038" w14:textId="77777777" w:rsidR="00466CA5" w:rsidRDefault="00466CA5" w:rsidP="00BF2CAA">
            <w:pPr>
              <w:pStyle w:val="TAH"/>
            </w:pPr>
            <w:r>
              <w:t>Applicability</w:t>
            </w:r>
          </w:p>
        </w:tc>
      </w:tr>
      <w:tr w:rsidR="00466CA5" w14:paraId="679A2AED" w14:textId="77777777" w:rsidTr="00BF2CAA">
        <w:trPr>
          <w:cantSplit/>
          <w:trHeight w:val="284"/>
          <w:jc w:val="center"/>
        </w:trPr>
        <w:tc>
          <w:tcPr>
            <w:tcW w:w="2239" w:type="dxa"/>
          </w:tcPr>
          <w:p w14:paraId="2D33AF40" w14:textId="77777777" w:rsidR="00466CA5" w:rsidRDefault="00466CA5" w:rsidP="00BF2CAA">
            <w:pPr>
              <w:pStyle w:val="TAL"/>
            </w:pPr>
            <w:proofErr w:type="spellStart"/>
            <w:r>
              <w:t>AcceptableServiceInfo</w:t>
            </w:r>
            <w:proofErr w:type="spellEnd"/>
          </w:p>
        </w:tc>
        <w:tc>
          <w:tcPr>
            <w:tcW w:w="1578" w:type="dxa"/>
          </w:tcPr>
          <w:p w14:paraId="32D6F94D" w14:textId="77777777" w:rsidR="00466CA5" w:rsidRDefault="00466CA5" w:rsidP="00BF2CAA">
            <w:pPr>
              <w:pStyle w:val="TAL"/>
            </w:pPr>
            <w:r>
              <w:t>5.6.2.30</w:t>
            </w:r>
          </w:p>
        </w:tc>
        <w:tc>
          <w:tcPr>
            <w:tcW w:w="4052" w:type="dxa"/>
          </w:tcPr>
          <w:p w14:paraId="7C26CAA6" w14:textId="77777777" w:rsidR="00466CA5" w:rsidRDefault="00466CA5" w:rsidP="00BF2CAA">
            <w:pPr>
              <w:pStyle w:val="TAL"/>
              <w:rPr>
                <w:rFonts w:cs="Arial"/>
                <w:szCs w:val="18"/>
              </w:rPr>
            </w:pPr>
            <w:r>
              <w:rPr>
                <w:rFonts w:cs="Arial"/>
                <w:szCs w:val="18"/>
              </w:rPr>
              <w:t>Acceptable maximum requested bandwidth.</w:t>
            </w:r>
          </w:p>
        </w:tc>
        <w:tc>
          <w:tcPr>
            <w:tcW w:w="1750" w:type="dxa"/>
          </w:tcPr>
          <w:p w14:paraId="77392DAD" w14:textId="77777777" w:rsidR="00466CA5" w:rsidRDefault="00466CA5" w:rsidP="00BF2CAA">
            <w:pPr>
              <w:pStyle w:val="TAL"/>
              <w:rPr>
                <w:rFonts w:cs="Arial"/>
                <w:szCs w:val="18"/>
              </w:rPr>
            </w:pPr>
          </w:p>
        </w:tc>
      </w:tr>
      <w:tr w:rsidR="00466CA5" w14:paraId="227C966E" w14:textId="77777777" w:rsidTr="00BF2CAA">
        <w:trPr>
          <w:cantSplit/>
          <w:trHeight w:val="284"/>
          <w:jc w:val="center"/>
        </w:trPr>
        <w:tc>
          <w:tcPr>
            <w:tcW w:w="2239" w:type="dxa"/>
          </w:tcPr>
          <w:p w14:paraId="206DA14A" w14:textId="77777777" w:rsidR="00466CA5" w:rsidRDefault="00466CA5" w:rsidP="00BF2CAA">
            <w:pPr>
              <w:pStyle w:val="TAL"/>
            </w:pPr>
            <w:proofErr w:type="spellStart"/>
            <w:r>
              <w:t>AccessNetChargingIdentifier</w:t>
            </w:r>
            <w:proofErr w:type="spellEnd"/>
          </w:p>
        </w:tc>
        <w:tc>
          <w:tcPr>
            <w:tcW w:w="1578" w:type="dxa"/>
          </w:tcPr>
          <w:p w14:paraId="28D14989" w14:textId="77777777" w:rsidR="00466CA5" w:rsidRDefault="00466CA5" w:rsidP="00BF2CAA">
            <w:pPr>
              <w:pStyle w:val="TAL"/>
            </w:pPr>
            <w:r>
              <w:t>5.6.2.32</w:t>
            </w:r>
          </w:p>
        </w:tc>
        <w:tc>
          <w:tcPr>
            <w:tcW w:w="4052" w:type="dxa"/>
          </w:tcPr>
          <w:p w14:paraId="7FFEC257" w14:textId="77777777" w:rsidR="00466CA5" w:rsidRDefault="00466CA5" w:rsidP="00BF2CAA">
            <w:pPr>
              <w:pStyle w:val="TAL"/>
              <w:rPr>
                <w:rFonts w:cs="Arial"/>
                <w:szCs w:val="18"/>
              </w:rPr>
            </w:pPr>
            <w:r>
              <w:rPr>
                <w:lang w:eastAsia="zh-CN"/>
              </w:rPr>
              <w:t xml:space="preserve">Contains the </w:t>
            </w:r>
            <w:r>
              <w:t>access network charging identifier.</w:t>
            </w:r>
          </w:p>
        </w:tc>
        <w:tc>
          <w:tcPr>
            <w:tcW w:w="1750" w:type="dxa"/>
          </w:tcPr>
          <w:p w14:paraId="6B727EEF" w14:textId="77777777" w:rsidR="00466CA5" w:rsidRDefault="00466CA5" w:rsidP="00BF2CAA">
            <w:pPr>
              <w:pStyle w:val="TAL"/>
              <w:rPr>
                <w:rFonts w:cs="Arial"/>
                <w:szCs w:val="18"/>
              </w:rPr>
            </w:pPr>
            <w:r>
              <w:rPr>
                <w:rFonts w:cs="Arial"/>
                <w:szCs w:val="18"/>
              </w:rPr>
              <w:t>IMS_SBI</w:t>
            </w:r>
          </w:p>
        </w:tc>
      </w:tr>
      <w:tr w:rsidR="00466CA5" w14:paraId="7ACDAA99" w14:textId="77777777" w:rsidTr="00BF2CAA">
        <w:trPr>
          <w:cantSplit/>
          <w:trHeight w:val="284"/>
          <w:jc w:val="center"/>
        </w:trPr>
        <w:tc>
          <w:tcPr>
            <w:tcW w:w="2239" w:type="dxa"/>
          </w:tcPr>
          <w:p w14:paraId="20A3BA54" w14:textId="77777777" w:rsidR="00466CA5" w:rsidRDefault="00466CA5" w:rsidP="00BF2CAA">
            <w:pPr>
              <w:pStyle w:val="TAL"/>
            </w:pPr>
            <w:proofErr w:type="spellStart"/>
            <w:r>
              <w:t>AddFlowDescriptionInfo</w:t>
            </w:r>
            <w:proofErr w:type="spellEnd"/>
          </w:p>
        </w:tc>
        <w:tc>
          <w:tcPr>
            <w:tcW w:w="1578" w:type="dxa"/>
          </w:tcPr>
          <w:p w14:paraId="442FDD1E" w14:textId="77777777" w:rsidR="00466CA5" w:rsidRDefault="00466CA5" w:rsidP="00BF2CAA">
            <w:pPr>
              <w:pStyle w:val="TAL"/>
            </w:pPr>
            <w:r>
              <w:t>5.6.2.55</w:t>
            </w:r>
          </w:p>
        </w:tc>
        <w:tc>
          <w:tcPr>
            <w:tcW w:w="4052" w:type="dxa"/>
          </w:tcPr>
          <w:p w14:paraId="7B428F01" w14:textId="77777777" w:rsidR="00466CA5" w:rsidRDefault="00466CA5" w:rsidP="00BF2CAA">
            <w:pPr>
              <w:pStyle w:val="TAL"/>
              <w:rPr>
                <w:lang w:eastAsia="zh-CN"/>
              </w:rPr>
            </w:pPr>
            <w:r>
              <w:rPr>
                <w:lang w:eastAsia="zh-CN"/>
              </w:rPr>
              <w:t>Contains additional flow description information, as the flow label and the IPsec SPI.</w:t>
            </w:r>
          </w:p>
        </w:tc>
        <w:tc>
          <w:tcPr>
            <w:tcW w:w="1750" w:type="dxa"/>
          </w:tcPr>
          <w:p w14:paraId="437501AA" w14:textId="77777777" w:rsidR="00466CA5" w:rsidRDefault="00466CA5" w:rsidP="00BF2CAA">
            <w:pPr>
              <w:pStyle w:val="TAL"/>
              <w:rPr>
                <w:rFonts w:cs="Arial"/>
                <w:szCs w:val="18"/>
              </w:rPr>
            </w:pPr>
            <w:proofErr w:type="spellStart"/>
            <w:r>
              <w:rPr>
                <w:rFonts w:cs="Arial"/>
                <w:szCs w:val="18"/>
              </w:rPr>
              <w:t>AddFlowDescriptionInformation</w:t>
            </w:r>
            <w:proofErr w:type="spellEnd"/>
          </w:p>
        </w:tc>
      </w:tr>
      <w:tr w:rsidR="00466CA5" w14:paraId="631A868A" w14:textId="77777777" w:rsidTr="00BF2CAA">
        <w:trPr>
          <w:cantSplit/>
          <w:trHeight w:val="284"/>
          <w:jc w:val="center"/>
        </w:trPr>
        <w:tc>
          <w:tcPr>
            <w:tcW w:w="2239" w:type="dxa"/>
          </w:tcPr>
          <w:p w14:paraId="3F16B99A" w14:textId="77777777" w:rsidR="00466CA5" w:rsidRDefault="00466CA5" w:rsidP="00BF2CAA">
            <w:pPr>
              <w:pStyle w:val="TAL"/>
            </w:pPr>
            <w:proofErr w:type="spellStart"/>
            <w:r>
              <w:t>AfAppId</w:t>
            </w:r>
            <w:proofErr w:type="spellEnd"/>
          </w:p>
        </w:tc>
        <w:tc>
          <w:tcPr>
            <w:tcW w:w="1578" w:type="dxa"/>
          </w:tcPr>
          <w:p w14:paraId="65DB12E6" w14:textId="77777777" w:rsidR="00466CA5" w:rsidRDefault="00466CA5" w:rsidP="00BF2CAA">
            <w:pPr>
              <w:pStyle w:val="TAL"/>
            </w:pPr>
            <w:r>
              <w:t>5.6.3.2</w:t>
            </w:r>
          </w:p>
        </w:tc>
        <w:tc>
          <w:tcPr>
            <w:tcW w:w="4052" w:type="dxa"/>
          </w:tcPr>
          <w:p w14:paraId="2070E61C" w14:textId="77777777" w:rsidR="00466CA5" w:rsidRDefault="00466CA5" w:rsidP="00BF2CAA">
            <w:pPr>
              <w:pStyle w:val="TAL"/>
              <w:rPr>
                <w:lang w:eastAsia="zh-CN"/>
              </w:rPr>
            </w:pPr>
            <w:r>
              <w:t>Contains an AF application identifier.</w:t>
            </w:r>
          </w:p>
        </w:tc>
        <w:tc>
          <w:tcPr>
            <w:tcW w:w="1750" w:type="dxa"/>
          </w:tcPr>
          <w:p w14:paraId="263890DF" w14:textId="77777777" w:rsidR="00466CA5" w:rsidRDefault="00466CA5" w:rsidP="00BF2CAA">
            <w:pPr>
              <w:pStyle w:val="TAL"/>
              <w:rPr>
                <w:rFonts w:cs="Arial"/>
                <w:szCs w:val="18"/>
              </w:rPr>
            </w:pPr>
          </w:p>
        </w:tc>
      </w:tr>
      <w:tr w:rsidR="00466CA5" w14:paraId="2427EFB2" w14:textId="77777777" w:rsidTr="00BF2CAA">
        <w:trPr>
          <w:cantSplit/>
          <w:trHeight w:val="284"/>
          <w:jc w:val="center"/>
        </w:trPr>
        <w:tc>
          <w:tcPr>
            <w:tcW w:w="2239" w:type="dxa"/>
          </w:tcPr>
          <w:p w14:paraId="0BA83992" w14:textId="77777777" w:rsidR="00466CA5" w:rsidRDefault="00466CA5" w:rsidP="00BF2CAA">
            <w:pPr>
              <w:pStyle w:val="TAL"/>
            </w:pPr>
            <w:proofErr w:type="spellStart"/>
            <w:r>
              <w:t>AfEvent</w:t>
            </w:r>
            <w:proofErr w:type="spellEnd"/>
          </w:p>
        </w:tc>
        <w:tc>
          <w:tcPr>
            <w:tcW w:w="1578" w:type="dxa"/>
          </w:tcPr>
          <w:p w14:paraId="4FB55CEC" w14:textId="77777777" w:rsidR="00466CA5" w:rsidRDefault="00466CA5" w:rsidP="00BF2CAA">
            <w:pPr>
              <w:pStyle w:val="TAL"/>
            </w:pPr>
            <w:r>
              <w:t>5.6.3.7</w:t>
            </w:r>
          </w:p>
        </w:tc>
        <w:tc>
          <w:tcPr>
            <w:tcW w:w="4052" w:type="dxa"/>
          </w:tcPr>
          <w:p w14:paraId="7BBA9D20" w14:textId="77777777" w:rsidR="00466CA5" w:rsidRDefault="00466CA5" w:rsidP="00BF2CA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2ADB32" w14:textId="77777777" w:rsidR="00466CA5" w:rsidRDefault="00466CA5" w:rsidP="00BF2CAA">
            <w:pPr>
              <w:pStyle w:val="TAL"/>
              <w:rPr>
                <w:rFonts w:cs="Arial"/>
                <w:szCs w:val="18"/>
              </w:rPr>
            </w:pPr>
          </w:p>
        </w:tc>
      </w:tr>
      <w:tr w:rsidR="00466CA5" w14:paraId="35F5DE14" w14:textId="77777777" w:rsidTr="00BF2CAA">
        <w:trPr>
          <w:cantSplit/>
          <w:trHeight w:val="284"/>
          <w:jc w:val="center"/>
        </w:trPr>
        <w:tc>
          <w:tcPr>
            <w:tcW w:w="2239" w:type="dxa"/>
          </w:tcPr>
          <w:p w14:paraId="2B235409" w14:textId="77777777" w:rsidR="00466CA5" w:rsidRDefault="00466CA5" w:rsidP="00BF2CAA">
            <w:pPr>
              <w:pStyle w:val="TAL"/>
            </w:pPr>
            <w:proofErr w:type="spellStart"/>
            <w:r>
              <w:t>AfEventNotification</w:t>
            </w:r>
            <w:proofErr w:type="spellEnd"/>
          </w:p>
        </w:tc>
        <w:tc>
          <w:tcPr>
            <w:tcW w:w="1578" w:type="dxa"/>
          </w:tcPr>
          <w:p w14:paraId="055BA4FB" w14:textId="77777777" w:rsidR="00466CA5" w:rsidRDefault="00466CA5" w:rsidP="00BF2CAA">
            <w:pPr>
              <w:pStyle w:val="TAL"/>
            </w:pPr>
            <w:r>
              <w:t>5.6.2.11</w:t>
            </w:r>
          </w:p>
        </w:tc>
        <w:tc>
          <w:tcPr>
            <w:tcW w:w="4052" w:type="dxa"/>
          </w:tcPr>
          <w:p w14:paraId="27D4DE24" w14:textId="77777777" w:rsidR="00466CA5" w:rsidRDefault="00466CA5" w:rsidP="00BF2CAA">
            <w:pPr>
              <w:pStyle w:val="TAL"/>
              <w:rPr>
                <w:rFonts w:cs="Arial"/>
                <w:szCs w:val="18"/>
              </w:rPr>
            </w:pPr>
            <w:r>
              <w:rPr>
                <w:rFonts w:cs="Arial"/>
                <w:szCs w:val="18"/>
              </w:rPr>
              <w:t>Represents the notification of an event.</w:t>
            </w:r>
          </w:p>
        </w:tc>
        <w:tc>
          <w:tcPr>
            <w:tcW w:w="1750" w:type="dxa"/>
          </w:tcPr>
          <w:p w14:paraId="2C5AE452" w14:textId="77777777" w:rsidR="00466CA5" w:rsidRDefault="00466CA5" w:rsidP="00BF2CAA">
            <w:pPr>
              <w:pStyle w:val="TAL"/>
              <w:rPr>
                <w:rFonts w:cs="Arial"/>
                <w:szCs w:val="18"/>
              </w:rPr>
            </w:pPr>
          </w:p>
        </w:tc>
      </w:tr>
      <w:tr w:rsidR="00466CA5" w14:paraId="342351F6" w14:textId="77777777" w:rsidTr="00BF2CAA">
        <w:trPr>
          <w:cantSplit/>
          <w:trHeight w:val="284"/>
          <w:jc w:val="center"/>
        </w:trPr>
        <w:tc>
          <w:tcPr>
            <w:tcW w:w="2239" w:type="dxa"/>
          </w:tcPr>
          <w:p w14:paraId="34557943" w14:textId="77777777" w:rsidR="00466CA5" w:rsidRDefault="00466CA5" w:rsidP="00BF2CAA">
            <w:pPr>
              <w:pStyle w:val="TAL"/>
            </w:pPr>
            <w:proofErr w:type="spellStart"/>
            <w:r>
              <w:t>AfEventSubscription</w:t>
            </w:r>
            <w:proofErr w:type="spellEnd"/>
          </w:p>
        </w:tc>
        <w:tc>
          <w:tcPr>
            <w:tcW w:w="1578" w:type="dxa"/>
          </w:tcPr>
          <w:p w14:paraId="4E19CA91" w14:textId="77777777" w:rsidR="00466CA5" w:rsidRDefault="00466CA5" w:rsidP="00BF2CAA">
            <w:pPr>
              <w:pStyle w:val="TAL"/>
            </w:pPr>
            <w:r>
              <w:t>5.6.2.10</w:t>
            </w:r>
          </w:p>
        </w:tc>
        <w:tc>
          <w:tcPr>
            <w:tcW w:w="4052" w:type="dxa"/>
          </w:tcPr>
          <w:p w14:paraId="4E7D049A" w14:textId="77777777" w:rsidR="00466CA5" w:rsidRDefault="00466CA5" w:rsidP="00BF2CAA">
            <w:pPr>
              <w:pStyle w:val="TAL"/>
              <w:rPr>
                <w:rFonts w:cs="Arial"/>
                <w:szCs w:val="18"/>
              </w:rPr>
            </w:pPr>
            <w:r>
              <w:rPr>
                <w:rFonts w:cs="Arial"/>
                <w:szCs w:val="18"/>
              </w:rPr>
              <w:t>Represents the subscription to events.</w:t>
            </w:r>
          </w:p>
        </w:tc>
        <w:tc>
          <w:tcPr>
            <w:tcW w:w="1750" w:type="dxa"/>
          </w:tcPr>
          <w:p w14:paraId="2D265F50" w14:textId="77777777" w:rsidR="00466CA5" w:rsidRDefault="00466CA5" w:rsidP="00BF2CAA">
            <w:pPr>
              <w:pStyle w:val="TAL"/>
              <w:rPr>
                <w:rFonts w:cs="Arial"/>
                <w:szCs w:val="18"/>
              </w:rPr>
            </w:pPr>
          </w:p>
        </w:tc>
      </w:tr>
      <w:tr w:rsidR="00466CA5" w14:paraId="5FC61FC7" w14:textId="77777777" w:rsidTr="00BF2CAA">
        <w:trPr>
          <w:cantSplit/>
          <w:trHeight w:val="284"/>
          <w:jc w:val="center"/>
        </w:trPr>
        <w:tc>
          <w:tcPr>
            <w:tcW w:w="2239" w:type="dxa"/>
          </w:tcPr>
          <w:p w14:paraId="4A0C124C" w14:textId="77777777" w:rsidR="00466CA5" w:rsidRDefault="00466CA5" w:rsidP="00BF2CAA">
            <w:pPr>
              <w:pStyle w:val="TAL"/>
            </w:pPr>
            <w:proofErr w:type="spellStart"/>
            <w:r>
              <w:t>AfNotifMethod</w:t>
            </w:r>
            <w:proofErr w:type="spellEnd"/>
          </w:p>
        </w:tc>
        <w:tc>
          <w:tcPr>
            <w:tcW w:w="1578" w:type="dxa"/>
          </w:tcPr>
          <w:p w14:paraId="4C26D5D6" w14:textId="77777777" w:rsidR="00466CA5" w:rsidRDefault="00466CA5" w:rsidP="00BF2CAA">
            <w:pPr>
              <w:pStyle w:val="TAL"/>
            </w:pPr>
            <w:r>
              <w:t>5.6.3.8</w:t>
            </w:r>
          </w:p>
        </w:tc>
        <w:tc>
          <w:tcPr>
            <w:tcW w:w="4052" w:type="dxa"/>
          </w:tcPr>
          <w:p w14:paraId="08E63F9F" w14:textId="77777777" w:rsidR="00466CA5" w:rsidRDefault="00466CA5" w:rsidP="00BF2CAA">
            <w:pPr>
              <w:pStyle w:val="TAL"/>
              <w:rPr>
                <w:rFonts w:cs="Arial"/>
                <w:szCs w:val="18"/>
              </w:rPr>
            </w:pPr>
            <w:r>
              <w:rPr>
                <w:rFonts w:cs="Arial"/>
                <w:szCs w:val="18"/>
              </w:rPr>
              <w:t>Represents the notification methods that can be subscribed for an event.</w:t>
            </w:r>
          </w:p>
        </w:tc>
        <w:tc>
          <w:tcPr>
            <w:tcW w:w="1750" w:type="dxa"/>
          </w:tcPr>
          <w:p w14:paraId="0423782E" w14:textId="77777777" w:rsidR="00466CA5" w:rsidRDefault="00466CA5" w:rsidP="00BF2CAA">
            <w:pPr>
              <w:pStyle w:val="TAL"/>
              <w:rPr>
                <w:rFonts w:cs="Arial"/>
                <w:szCs w:val="18"/>
              </w:rPr>
            </w:pPr>
          </w:p>
        </w:tc>
      </w:tr>
      <w:tr w:rsidR="00466CA5" w14:paraId="145E94EF" w14:textId="77777777" w:rsidTr="00BF2CAA">
        <w:trPr>
          <w:cantSplit/>
          <w:trHeight w:val="284"/>
          <w:jc w:val="center"/>
        </w:trPr>
        <w:tc>
          <w:tcPr>
            <w:tcW w:w="2239" w:type="dxa"/>
          </w:tcPr>
          <w:p w14:paraId="4EBDEF6E" w14:textId="77777777" w:rsidR="00466CA5" w:rsidRDefault="00466CA5" w:rsidP="00BF2CAA">
            <w:pPr>
              <w:pStyle w:val="TAL"/>
            </w:pPr>
            <w:r>
              <w:t>AfRequestedData</w:t>
            </w:r>
          </w:p>
        </w:tc>
        <w:tc>
          <w:tcPr>
            <w:tcW w:w="1578" w:type="dxa"/>
          </w:tcPr>
          <w:p w14:paraId="67973C81" w14:textId="77777777" w:rsidR="00466CA5" w:rsidRDefault="00466CA5" w:rsidP="00BF2CAA">
            <w:pPr>
              <w:pStyle w:val="TAL"/>
            </w:pPr>
            <w:r>
              <w:t>5.6.3.18</w:t>
            </w:r>
          </w:p>
        </w:tc>
        <w:tc>
          <w:tcPr>
            <w:tcW w:w="4052" w:type="dxa"/>
          </w:tcPr>
          <w:p w14:paraId="2FF91022" w14:textId="77777777" w:rsidR="00466CA5" w:rsidRDefault="00466CA5" w:rsidP="00BF2CA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0ECB814" w14:textId="77777777" w:rsidR="00466CA5" w:rsidRDefault="00466CA5" w:rsidP="00BF2CAA">
            <w:pPr>
              <w:pStyle w:val="TAL"/>
              <w:rPr>
                <w:rFonts w:cs="Arial"/>
                <w:szCs w:val="18"/>
              </w:rPr>
            </w:pPr>
            <w:r>
              <w:rPr>
                <w:rFonts w:cs="Arial"/>
                <w:szCs w:val="18"/>
              </w:rPr>
              <w:t>IMS_SBI</w:t>
            </w:r>
          </w:p>
        </w:tc>
      </w:tr>
      <w:tr w:rsidR="00466CA5" w14:paraId="6281013D" w14:textId="77777777" w:rsidTr="00BF2CAA">
        <w:trPr>
          <w:cantSplit/>
          <w:trHeight w:val="284"/>
          <w:jc w:val="center"/>
        </w:trPr>
        <w:tc>
          <w:tcPr>
            <w:tcW w:w="2239" w:type="dxa"/>
          </w:tcPr>
          <w:p w14:paraId="0B845B1D" w14:textId="77777777" w:rsidR="00466CA5" w:rsidRDefault="00466CA5" w:rsidP="00BF2CAA">
            <w:pPr>
              <w:pStyle w:val="TAL"/>
            </w:pPr>
            <w:proofErr w:type="spellStart"/>
            <w:r>
              <w:t>AfRoutingRequirement</w:t>
            </w:r>
            <w:proofErr w:type="spellEnd"/>
          </w:p>
        </w:tc>
        <w:tc>
          <w:tcPr>
            <w:tcW w:w="1578" w:type="dxa"/>
          </w:tcPr>
          <w:p w14:paraId="6FA80EAF" w14:textId="77777777" w:rsidR="00466CA5" w:rsidRDefault="00466CA5" w:rsidP="00BF2CAA">
            <w:pPr>
              <w:pStyle w:val="TAL"/>
            </w:pPr>
            <w:r>
              <w:t>5.6.2.13</w:t>
            </w:r>
          </w:p>
        </w:tc>
        <w:tc>
          <w:tcPr>
            <w:tcW w:w="4052" w:type="dxa"/>
          </w:tcPr>
          <w:p w14:paraId="1D48390A" w14:textId="77777777" w:rsidR="00466CA5" w:rsidRDefault="00466CA5" w:rsidP="00BF2CAA">
            <w:pPr>
              <w:pStyle w:val="TAL"/>
              <w:rPr>
                <w:rFonts w:cs="Arial"/>
                <w:szCs w:val="18"/>
              </w:rPr>
            </w:pPr>
            <w:r>
              <w:rPr>
                <w:rFonts w:cs="Arial"/>
                <w:szCs w:val="18"/>
              </w:rPr>
              <w:t>Describes the routing requirements for the application traffic flows.</w:t>
            </w:r>
          </w:p>
        </w:tc>
        <w:tc>
          <w:tcPr>
            <w:tcW w:w="1750" w:type="dxa"/>
          </w:tcPr>
          <w:p w14:paraId="76C0EE40"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471FFA6" w14:textId="77777777" w:rsidTr="00BF2CAA">
        <w:trPr>
          <w:cantSplit/>
          <w:trHeight w:val="284"/>
          <w:jc w:val="center"/>
        </w:trPr>
        <w:tc>
          <w:tcPr>
            <w:tcW w:w="2239" w:type="dxa"/>
          </w:tcPr>
          <w:p w14:paraId="0A1961E5" w14:textId="77777777" w:rsidR="00466CA5" w:rsidRDefault="00466CA5" w:rsidP="00BF2CAA">
            <w:pPr>
              <w:pStyle w:val="TAL"/>
            </w:pPr>
            <w:proofErr w:type="spellStart"/>
            <w:r>
              <w:t>AfRoutingRequirementRm</w:t>
            </w:r>
            <w:proofErr w:type="spellEnd"/>
          </w:p>
        </w:tc>
        <w:tc>
          <w:tcPr>
            <w:tcW w:w="1578" w:type="dxa"/>
          </w:tcPr>
          <w:p w14:paraId="0ACD54C7" w14:textId="77777777" w:rsidR="00466CA5" w:rsidRDefault="00466CA5" w:rsidP="00BF2CAA">
            <w:pPr>
              <w:pStyle w:val="TAL"/>
            </w:pPr>
            <w:r>
              <w:t>5.6.2.24</w:t>
            </w:r>
          </w:p>
        </w:tc>
        <w:tc>
          <w:tcPr>
            <w:tcW w:w="4052" w:type="dxa"/>
          </w:tcPr>
          <w:p w14:paraId="023A0DD2" w14:textId="77777777" w:rsidR="00466CA5" w:rsidRDefault="00466CA5" w:rsidP="00BF2CA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0830D542"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756CCB2" w14:textId="77777777" w:rsidTr="00BF2CAA">
        <w:trPr>
          <w:cantSplit/>
          <w:trHeight w:val="284"/>
          <w:jc w:val="center"/>
        </w:trPr>
        <w:tc>
          <w:tcPr>
            <w:tcW w:w="2239" w:type="dxa"/>
          </w:tcPr>
          <w:p w14:paraId="34695664" w14:textId="77777777" w:rsidR="00466CA5" w:rsidRDefault="00466CA5" w:rsidP="00BF2CAA">
            <w:pPr>
              <w:pStyle w:val="TAL"/>
            </w:pPr>
            <w:proofErr w:type="spellStart"/>
            <w:r>
              <w:t>AfSfcRequirement</w:t>
            </w:r>
            <w:proofErr w:type="spellEnd"/>
          </w:p>
        </w:tc>
        <w:tc>
          <w:tcPr>
            <w:tcW w:w="1578" w:type="dxa"/>
          </w:tcPr>
          <w:p w14:paraId="482415BE" w14:textId="77777777" w:rsidR="00466CA5" w:rsidRDefault="00466CA5" w:rsidP="00BF2CAA">
            <w:pPr>
              <w:pStyle w:val="TAL"/>
            </w:pPr>
            <w:r>
              <w:t>5.6.2.49</w:t>
            </w:r>
          </w:p>
        </w:tc>
        <w:tc>
          <w:tcPr>
            <w:tcW w:w="4052" w:type="dxa"/>
          </w:tcPr>
          <w:p w14:paraId="2B62E494" w14:textId="77777777" w:rsidR="00466CA5" w:rsidRDefault="00466CA5" w:rsidP="00BF2CA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BE7D158" w14:textId="77777777" w:rsidR="00466CA5" w:rsidRDefault="00466CA5" w:rsidP="00BF2CAA">
            <w:pPr>
              <w:pStyle w:val="TAL"/>
              <w:rPr>
                <w:rFonts w:cs="Arial"/>
                <w:szCs w:val="18"/>
              </w:rPr>
            </w:pPr>
            <w:r>
              <w:rPr>
                <w:rFonts w:cs="Arial"/>
                <w:szCs w:val="18"/>
              </w:rPr>
              <w:t>SFC</w:t>
            </w:r>
          </w:p>
        </w:tc>
      </w:tr>
      <w:tr w:rsidR="00466CA5" w14:paraId="75519538" w14:textId="77777777" w:rsidTr="00BF2CAA">
        <w:trPr>
          <w:cantSplit/>
          <w:trHeight w:val="284"/>
          <w:jc w:val="center"/>
        </w:trPr>
        <w:tc>
          <w:tcPr>
            <w:tcW w:w="2239" w:type="dxa"/>
          </w:tcPr>
          <w:p w14:paraId="37F7BD8E" w14:textId="77777777" w:rsidR="00466CA5" w:rsidRDefault="00466CA5" w:rsidP="00BF2CAA">
            <w:pPr>
              <w:pStyle w:val="TAL"/>
            </w:pPr>
            <w:proofErr w:type="spellStart"/>
            <w:r>
              <w:t>AlternativeServiceRequirementsData</w:t>
            </w:r>
            <w:proofErr w:type="spellEnd"/>
          </w:p>
        </w:tc>
        <w:tc>
          <w:tcPr>
            <w:tcW w:w="1578" w:type="dxa"/>
          </w:tcPr>
          <w:p w14:paraId="362FB1D9" w14:textId="77777777" w:rsidR="00466CA5" w:rsidRDefault="00466CA5" w:rsidP="00BF2CAA">
            <w:pPr>
              <w:pStyle w:val="TAL"/>
            </w:pPr>
            <w:r>
              <w:t>5.6.2.47</w:t>
            </w:r>
          </w:p>
        </w:tc>
        <w:tc>
          <w:tcPr>
            <w:tcW w:w="4052" w:type="dxa"/>
          </w:tcPr>
          <w:p w14:paraId="5EC6B3B0" w14:textId="77777777" w:rsidR="00466CA5" w:rsidRDefault="00466CA5" w:rsidP="00BF2CAA">
            <w:pPr>
              <w:pStyle w:val="TAL"/>
            </w:pPr>
            <w:r>
              <w:t>Contains alternative QoS related parameter sets.</w:t>
            </w:r>
          </w:p>
        </w:tc>
        <w:tc>
          <w:tcPr>
            <w:tcW w:w="1750" w:type="dxa"/>
          </w:tcPr>
          <w:p w14:paraId="07E84952" w14:textId="77777777" w:rsidR="00466CA5" w:rsidRDefault="00466CA5" w:rsidP="00BF2CAA">
            <w:pPr>
              <w:pStyle w:val="TAL"/>
              <w:rPr>
                <w:rFonts w:cs="Arial"/>
                <w:szCs w:val="18"/>
              </w:rPr>
            </w:pPr>
            <w:proofErr w:type="spellStart"/>
            <w:r>
              <w:rPr>
                <w:lang w:val="en-US"/>
              </w:rPr>
              <w:t>AltSerReqsWithIndQoS</w:t>
            </w:r>
            <w:proofErr w:type="spellEnd"/>
          </w:p>
        </w:tc>
      </w:tr>
      <w:tr w:rsidR="00466CA5" w14:paraId="340FED7E" w14:textId="77777777" w:rsidTr="00BF2CAA">
        <w:trPr>
          <w:cantSplit/>
          <w:trHeight w:val="284"/>
          <w:jc w:val="center"/>
        </w:trPr>
        <w:tc>
          <w:tcPr>
            <w:tcW w:w="2239" w:type="dxa"/>
          </w:tcPr>
          <w:p w14:paraId="55D67BA8" w14:textId="77777777" w:rsidR="00466CA5" w:rsidRDefault="00466CA5" w:rsidP="00BF2CAA">
            <w:pPr>
              <w:pStyle w:val="TAL"/>
            </w:pPr>
            <w:proofErr w:type="spellStart"/>
            <w:r>
              <w:t>AnGwAddress</w:t>
            </w:r>
            <w:proofErr w:type="spellEnd"/>
          </w:p>
        </w:tc>
        <w:tc>
          <w:tcPr>
            <w:tcW w:w="1578" w:type="dxa"/>
          </w:tcPr>
          <w:p w14:paraId="2052AEAE" w14:textId="77777777" w:rsidR="00466CA5" w:rsidRDefault="00466CA5" w:rsidP="00BF2CAA">
            <w:pPr>
              <w:pStyle w:val="TAL"/>
            </w:pPr>
            <w:r>
              <w:t>5.6.2.20</w:t>
            </w:r>
          </w:p>
        </w:tc>
        <w:tc>
          <w:tcPr>
            <w:tcW w:w="4052" w:type="dxa"/>
          </w:tcPr>
          <w:p w14:paraId="1F040A1A" w14:textId="77777777" w:rsidR="00466CA5" w:rsidRDefault="00466CA5" w:rsidP="00BF2CAA">
            <w:pPr>
              <w:pStyle w:val="TAL"/>
              <w:rPr>
                <w:rFonts w:cs="Arial"/>
                <w:szCs w:val="18"/>
              </w:rPr>
            </w:pPr>
            <w:r>
              <w:rPr>
                <w:rFonts w:cs="Arial"/>
                <w:szCs w:val="18"/>
              </w:rPr>
              <w:t>Carries the control plane address of the access network gateway.</w:t>
            </w:r>
          </w:p>
        </w:tc>
        <w:tc>
          <w:tcPr>
            <w:tcW w:w="1750" w:type="dxa"/>
          </w:tcPr>
          <w:p w14:paraId="79044675" w14:textId="77777777" w:rsidR="00466CA5" w:rsidRDefault="00466CA5" w:rsidP="00BF2CAA">
            <w:pPr>
              <w:pStyle w:val="TAL"/>
              <w:rPr>
                <w:rFonts w:cs="Arial"/>
                <w:szCs w:val="18"/>
              </w:rPr>
            </w:pPr>
          </w:p>
        </w:tc>
      </w:tr>
      <w:tr w:rsidR="00466CA5" w14:paraId="24342115" w14:textId="77777777" w:rsidTr="00BF2CAA">
        <w:trPr>
          <w:cantSplit/>
          <w:trHeight w:val="284"/>
          <w:jc w:val="center"/>
        </w:trPr>
        <w:tc>
          <w:tcPr>
            <w:tcW w:w="2239" w:type="dxa"/>
          </w:tcPr>
          <w:p w14:paraId="6216BF55" w14:textId="77777777" w:rsidR="00466CA5" w:rsidRDefault="00466CA5" w:rsidP="00BF2CAA">
            <w:pPr>
              <w:pStyle w:val="TAL"/>
            </w:pPr>
            <w:proofErr w:type="spellStart"/>
            <w:r>
              <w:t>AppDetectionReport</w:t>
            </w:r>
            <w:proofErr w:type="spellEnd"/>
          </w:p>
        </w:tc>
        <w:tc>
          <w:tcPr>
            <w:tcW w:w="1578" w:type="dxa"/>
          </w:tcPr>
          <w:p w14:paraId="1DB70170" w14:textId="77777777" w:rsidR="00466CA5" w:rsidRDefault="00466CA5" w:rsidP="00BF2CAA">
            <w:pPr>
              <w:pStyle w:val="TAL"/>
            </w:pPr>
            <w:r>
              <w:t>5.6.2.44</w:t>
            </w:r>
          </w:p>
        </w:tc>
        <w:tc>
          <w:tcPr>
            <w:tcW w:w="4052" w:type="dxa"/>
          </w:tcPr>
          <w:p w14:paraId="10BEEC33" w14:textId="77777777" w:rsidR="00466CA5" w:rsidRDefault="00466CA5" w:rsidP="00BF2CA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7781116"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556FF036" w14:textId="77777777" w:rsidTr="00BF2CAA">
        <w:trPr>
          <w:cantSplit/>
          <w:trHeight w:val="284"/>
          <w:jc w:val="center"/>
        </w:trPr>
        <w:tc>
          <w:tcPr>
            <w:tcW w:w="2239" w:type="dxa"/>
          </w:tcPr>
          <w:p w14:paraId="7EE5DCEB" w14:textId="77777777" w:rsidR="00466CA5" w:rsidRDefault="00466CA5" w:rsidP="00BF2CAA">
            <w:pPr>
              <w:pStyle w:val="TAL"/>
            </w:pPr>
            <w:proofErr w:type="spellStart"/>
            <w:r>
              <w:t>AppDetectionNotifType</w:t>
            </w:r>
            <w:proofErr w:type="spellEnd"/>
          </w:p>
        </w:tc>
        <w:tc>
          <w:tcPr>
            <w:tcW w:w="1578" w:type="dxa"/>
          </w:tcPr>
          <w:p w14:paraId="53592FB6" w14:textId="77777777" w:rsidR="00466CA5" w:rsidRDefault="00466CA5" w:rsidP="00BF2CAA">
            <w:pPr>
              <w:pStyle w:val="TAL"/>
            </w:pPr>
            <w:r>
              <w:t>5.6.3.23</w:t>
            </w:r>
          </w:p>
        </w:tc>
        <w:tc>
          <w:tcPr>
            <w:tcW w:w="4052" w:type="dxa"/>
          </w:tcPr>
          <w:p w14:paraId="1F883B33" w14:textId="77777777" w:rsidR="00466CA5" w:rsidRDefault="00466CA5" w:rsidP="00BF2CAA">
            <w:pPr>
              <w:pStyle w:val="TAL"/>
              <w:rPr>
                <w:rFonts w:cs="Arial"/>
                <w:szCs w:val="18"/>
              </w:rPr>
            </w:pPr>
            <w:r>
              <w:t>Represents the types of reports bound to the notification of application detection information.</w:t>
            </w:r>
          </w:p>
        </w:tc>
        <w:tc>
          <w:tcPr>
            <w:tcW w:w="1750" w:type="dxa"/>
          </w:tcPr>
          <w:p w14:paraId="4853E473"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7012440B" w14:textId="77777777" w:rsidTr="00BF2CAA">
        <w:trPr>
          <w:cantSplit/>
          <w:trHeight w:val="284"/>
          <w:jc w:val="center"/>
        </w:trPr>
        <w:tc>
          <w:tcPr>
            <w:tcW w:w="2239" w:type="dxa"/>
          </w:tcPr>
          <w:p w14:paraId="425F18B1" w14:textId="77777777" w:rsidR="00466CA5" w:rsidRDefault="00466CA5" w:rsidP="00BF2CAA">
            <w:pPr>
              <w:pStyle w:val="TAL"/>
            </w:pPr>
            <w:proofErr w:type="spellStart"/>
            <w:r>
              <w:t>AppSessionContext</w:t>
            </w:r>
            <w:proofErr w:type="spellEnd"/>
          </w:p>
        </w:tc>
        <w:tc>
          <w:tcPr>
            <w:tcW w:w="1578" w:type="dxa"/>
          </w:tcPr>
          <w:p w14:paraId="5543064E" w14:textId="77777777" w:rsidR="00466CA5" w:rsidRDefault="00466CA5" w:rsidP="00BF2CAA">
            <w:pPr>
              <w:pStyle w:val="TAL"/>
            </w:pPr>
            <w:r>
              <w:t>5.6.2.2</w:t>
            </w:r>
          </w:p>
        </w:tc>
        <w:tc>
          <w:tcPr>
            <w:tcW w:w="4052" w:type="dxa"/>
          </w:tcPr>
          <w:p w14:paraId="0755CD89" w14:textId="77777777" w:rsidR="00466CA5" w:rsidRDefault="00466CA5" w:rsidP="00BF2CAA">
            <w:pPr>
              <w:pStyle w:val="TAL"/>
              <w:rPr>
                <w:rFonts w:cs="Arial"/>
                <w:szCs w:val="18"/>
              </w:rPr>
            </w:pPr>
            <w:r>
              <w:rPr>
                <w:rFonts w:cs="Arial"/>
                <w:szCs w:val="18"/>
              </w:rPr>
              <w:t>Represents an Individual Application Session Context resource.</w:t>
            </w:r>
          </w:p>
        </w:tc>
        <w:tc>
          <w:tcPr>
            <w:tcW w:w="1750" w:type="dxa"/>
          </w:tcPr>
          <w:p w14:paraId="01BAA32A" w14:textId="77777777" w:rsidR="00466CA5" w:rsidRDefault="00466CA5" w:rsidP="00BF2CAA">
            <w:pPr>
              <w:pStyle w:val="TAL"/>
              <w:rPr>
                <w:rFonts w:cs="Arial"/>
                <w:szCs w:val="18"/>
              </w:rPr>
            </w:pPr>
          </w:p>
        </w:tc>
      </w:tr>
      <w:tr w:rsidR="00466CA5" w14:paraId="3845DD6F" w14:textId="77777777" w:rsidTr="00BF2CAA">
        <w:trPr>
          <w:cantSplit/>
          <w:trHeight w:val="284"/>
          <w:jc w:val="center"/>
        </w:trPr>
        <w:tc>
          <w:tcPr>
            <w:tcW w:w="2239" w:type="dxa"/>
          </w:tcPr>
          <w:p w14:paraId="07C94646" w14:textId="77777777" w:rsidR="00466CA5" w:rsidRDefault="00466CA5" w:rsidP="00BF2CAA">
            <w:pPr>
              <w:pStyle w:val="TAL"/>
            </w:pPr>
            <w:proofErr w:type="spellStart"/>
            <w:r>
              <w:t>AppSessionContextReqData</w:t>
            </w:r>
            <w:proofErr w:type="spellEnd"/>
          </w:p>
        </w:tc>
        <w:tc>
          <w:tcPr>
            <w:tcW w:w="1578" w:type="dxa"/>
          </w:tcPr>
          <w:p w14:paraId="4F99A19A" w14:textId="77777777" w:rsidR="00466CA5" w:rsidRDefault="00466CA5" w:rsidP="00BF2CAA">
            <w:pPr>
              <w:pStyle w:val="TAL"/>
            </w:pPr>
            <w:r>
              <w:t>5.6.2.3</w:t>
            </w:r>
          </w:p>
        </w:tc>
        <w:tc>
          <w:tcPr>
            <w:tcW w:w="4052" w:type="dxa"/>
          </w:tcPr>
          <w:p w14:paraId="53D9774C" w14:textId="77777777" w:rsidR="00466CA5" w:rsidRDefault="00466CA5" w:rsidP="00BF2CA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C27D18" w14:textId="77777777" w:rsidR="00466CA5" w:rsidRDefault="00466CA5" w:rsidP="00BF2CAA">
            <w:pPr>
              <w:pStyle w:val="TAL"/>
              <w:rPr>
                <w:rFonts w:cs="Arial"/>
                <w:szCs w:val="18"/>
              </w:rPr>
            </w:pPr>
          </w:p>
        </w:tc>
      </w:tr>
      <w:tr w:rsidR="00466CA5" w14:paraId="3C0378B5" w14:textId="77777777" w:rsidTr="00BF2CAA">
        <w:trPr>
          <w:cantSplit/>
          <w:trHeight w:val="284"/>
          <w:jc w:val="center"/>
        </w:trPr>
        <w:tc>
          <w:tcPr>
            <w:tcW w:w="2239" w:type="dxa"/>
          </w:tcPr>
          <w:p w14:paraId="6B4CAB63" w14:textId="77777777" w:rsidR="00466CA5" w:rsidRDefault="00466CA5" w:rsidP="00BF2CAA">
            <w:pPr>
              <w:pStyle w:val="TAL"/>
            </w:pPr>
            <w:proofErr w:type="spellStart"/>
            <w:r>
              <w:t>AppSessionContextRespData</w:t>
            </w:r>
            <w:proofErr w:type="spellEnd"/>
          </w:p>
        </w:tc>
        <w:tc>
          <w:tcPr>
            <w:tcW w:w="1578" w:type="dxa"/>
          </w:tcPr>
          <w:p w14:paraId="7757DA6A" w14:textId="77777777" w:rsidR="00466CA5" w:rsidRDefault="00466CA5" w:rsidP="00BF2CAA">
            <w:pPr>
              <w:pStyle w:val="TAL"/>
            </w:pPr>
            <w:r>
              <w:t>5.6.2.4</w:t>
            </w:r>
          </w:p>
        </w:tc>
        <w:tc>
          <w:tcPr>
            <w:tcW w:w="4052" w:type="dxa"/>
          </w:tcPr>
          <w:p w14:paraId="0063129E" w14:textId="77777777" w:rsidR="00466CA5" w:rsidRDefault="00466CA5" w:rsidP="00BF2CA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CDDF7B" w14:textId="77777777" w:rsidR="00466CA5" w:rsidRDefault="00466CA5" w:rsidP="00BF2CAA">
            <w:pPr>
              <w:pStyle w:val="TAL"/>
              <w:rPr>
                <w:rFonts w:cs="Arial"/>
                <w:szCs w:val="18"/>
              </w:rPr>
            </w:pPr>
          </w:p>
        </w:tc>
      </w:tr>
      <w:tr w:rsidR="00466CA5" w14:paraId="3474677E" w14:textId="77777777" w:rsidTr="00BF2CAA">
        <w:trPr>
          <w:cantSplit/>
          <w:trHeight w:val="284"/>
          <w:jc w:val="center"/>
        </w:trPr>
        <w:tc>
          <w:tcPr>
            <w:tcW w:w="2239" w:type="dxa"/>
          </w:tcPr>
          <w:p w14:paraId="6C3A85C0" w14:textId="77777777" w:rsidR="00466CA5" w:rsidRDefault="00466CA5" w:rsidP="00BF2CAA">
            <w:pPr>
              <w:pStyle w:val="TAL"/>
            </w:pPr>
            <w:proofErr w:type="spellStart"/>
            <w:r>
              <w:t>AppSessionContextUpdateData</w:t>
            </w:r>
            <w:proofErr w:type="spellEnd"/>
          </w:p>
        </w:tc>
        <w:tc>
          <w:tcPr>
            <w:tcW w:w="1578" w:type="dxa"/>
          </w:tcPr>
          <w:p w14:paraId="1C2A1A54" w14:textId="77777777" w:rsidR="00466CA5" w:rsidRDefault="00466CA5" w:rsidP="00BF2CAA">
            <w:pPr>
              <w:pStyle w:val="TAL"/>
            </w:pPr>
            <w:r>
              <w:t>5.6.2.5</w:t>
            </w:r>
          </w:p>
        </w:tc>
        <w:tc>
          <w:tcPr>
            <w:tcW w:w="4052" w:type="dxa"/>
          </w:tcPr>
          <w:p w14:paraId="1640BA7F" w14:textId="77777777" w:rsidR="00466CA5" w:rsidRDefault="00466CA5" w:rsidP="00BF2CA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C3F5388" w14:textId="77777777" w:rsidR="00466CA5" w:rsidRDefault="00466CA5" w:rsidP="00BF2CAA">
            <w:pPr>
              <w:pStyle w:val="TAL"/>
              <w:rPr>
                <w:rFonts w:cs="Arial"/>
                <w:szCs w:val="18"/>
              </w:rPr>
            </w:pPr>
          </w:p>
        </w:tc>
      </w:tr>
      <w:tr w:rsidR="00466CA5" w14:paraId="654FE2AB" w14:textId="77777777" w:rsidTr="00BF2CAA">
        <w:trPr>
          <w:cantSplit/>
          <w:trHeight w:val="284"/>
          <w:jc w:val="center"/>
        </w:trPr>
        <w:tc>
          <w:tcPr>
            <w:tcW w:w="2239" w:type="dxa"/>
          </w:tcPr>
          <w:p w14:paraId="70B31381" w14:textId="77777777" w:rsidR="00466CA5" w:rsidRDefault="00466CA5" w:rsidP="00BF2CAA">
            <w:pPr>
              <w:pStyle w:val="TAL"/>
            </w:pPr>
            <w:proofErr w:type="spellStart"/>
            <w:r>
              <w:t>AppSessionContextUpdateDataPatch</w:t>
            </w:r>
            <w:proofErr w:type="spellEnd"/>
          </w:p>
        </w:tc>
        <w:tc>
          <w:tcPr>
            <w:tcW w:w="1578" w:type="dxa"/>
          </w:tcPr>
          <w:p w14:paraId="210027B0" w14:textId="77777777" w:rsidR="00466CA5" w:rsidRDefault="00466CA5" w:rsidP="00BF2CAA">
            <w:pPr>
              <w:pStyle w:val="TAL"/>
            </w:pPr>
            <w:r>
              <w:t>5.6.2.43</w:t>
            </w:r>
          </w:p>
        </w:tc>
        <w:tc>
          <w:tcPr>
            <w:tcW w:w="4052" w:type="dxa"/>
          </w:tcPr>
          <w:p w14:paraId="1DFF4D1A" w14:textId="77777777" w:rsidR="00466CA5" w:rsidRDefault="00466CA5" w:rsidP="00BF2CA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63DA0D4" w14:textId="77777777" w:rsidR="00466CA5" w:rsidRDefault="00466CA5" w:rsidP="00BF2CAA">
            <w:pPr>
              <w:pStyle w:val="TAL"/>
              <w:rPr>
                <w:rFonts w:cs="Arial"/>
                <w:szCs w:val="18"/>
              </w:rPr>
            </w:pPr>
            <w:proofErr w:type="spellStart"/>
            <w:r>
              <w:rPr>
                <w:rFonts w:cs="Arial"/>
                <w:szCs w:val="18"/>
              </w:rPr>
              <w:t>PatchCorrection</w:t>
            </w:r>
            <w:proofErr w:type="spellEnd"/>
          </w:p>
        </w:tc>
      </w:tr>
      <w:tr w:rsidR="00466CA5" w14:paraId="3B236708" w14:textId="77777777" w:rsidTr="00BF2CAA">
        <w:trPr>
          <w:cantSplit/>
          <w:trHeight w:val="284"/>
          <w:jc w:val="center"/>
        </w:trPr>
        <w:tc>
          <w:tcPr>
            <w:tcW w:w="2239" w:type="dxa"/>
          </w:tcPr>
          <w:p w14:paraId="44B7AB6A" w14:textId="77777777" w:rsidR="00466CA5" w:rsidRDefault="00466CA5" w:rsidP="00BF2CAA">
            <w:pPr>
              <w:pStyle w:val="TAL"/>
            </w:pPr>
            <w:proofErr w:type="spellStart"/>
            <w:r>
              <w:t>AspId</w:t>
            </w:r>
            <w:proofErr w:type="spellEnd"/>
          </w:p>
        </w:tc>
        <w:tc>
          <w:tcPr>
            <w:tcW w:w="1578" w:type="dxa"/>
          </w:tcPr>
          <w:p w14:paraId="5537CD8F" w14:textId="77777777" w:rsidR="00466CA5" w:rsidRDefault="00466CA5" w:rsidP="00BF2CAA">
            <w:pPr>
              <w:pStyle w:val="TAL"/>
            </w:pPr>
            <w:r>
              <w:t>5.6.3.2</w:t>
            </w:r>
          </w:p>
        </w:tc>
        <w:tc>
          <w:tcPr>
            <w:tcW w:w="4052" w:type="dxa"/>
          </w:tcPr>
          <w:p w14:paraId="58D5CECC" w14:textId="77777777" w:rsidR="00466CA5" w:rsidRDefault="00466CA5" w:rsidP="00BF2CAA">
            <w:pPr>
              <w:pStyle w:val="TAL"/>
              <w:rPr>
                <w:rFonts w:cs="Arial"/>
                <w:szCs w:val="18"/>
              </w:rPr>
            </w:pPr>
            <w:r>
              <w:t>Contains an identity of an application service provider.</w:t>
            </w:r>
          </w:p>
        </w:tc>
        <w:tc>
          <w:tcPr>
            <w:tcW w:w="1750" w:type="dxa"/>
          </w:tcPr>
          <w:p w14:paraId="1D6B5EE0" w14:textId="77777777" w:rsidR="00466CA5" w:rsidRDefault="00466CA5" w:rsidP="00BF2CAA">
            <w:pPr>
              <w:pStyle w:val="TAL"/>
              <w:rPr>
                <w:rFonts w:cs="Arial"/>
                <w:szCs w:val="18"/>
              </w:rPr>
            </w:pPr>
            <w:proofErr w:type="spellStart"/>
            <w:r>
              <w:t>SponsoredConnectivity</w:t>
            </w:r>
            <w:proofErr w:type="spellEnd"/>
          </w:p>
        </w:tc>
      </w:tr>
      <w:tr w:rsidR="00466CA5" w14:paraId="2D6D8478" w14:textId="77777777" w:rsidTr="00BF2CAA">
        <w:trPr>
          <w:cantSplit/>
          <w:trHeight w:val="284"/>
          <w:jc w:val="center"/>
        </w:trPr>
        <w:tc>
          <w:tcPr>
            <w:tcW w:w="2239" w:type="dxa"/>
          </w:tcPr>
          <w:p w14:paraId="58346576" w14:textId="77777777" w:rsidR="00466CA5" w:rsidRDefault="00466CA5" w:rsidP="00BF2CAA">
            <w:pPr>
              <w:pStyle w:val="TAL"/>
            </w:pPr>
            <w:proofErr w:type="spellStart"/>
            <w:r w:rsidRPr="000942C6">
              <w:t>B</w:t>
            </w:r>
            <w:r w:rsidRPr="000942C6">
              <w:rPr>
                <w:rFonts w:hint="eastAsia"/>
              </w:rPr>
              <w:t>at</w:t>
            </w:r>
            <w:r w:rsidRPr="000942C6">
              <w:t>OffsetInfo</w:t>
            </w:r>
            <w:proofErr w:type="spellEnd"/>
          </w:p>
        </w:tc>
        <w:tc>
          <w:tcPr>
            <w:tcW w:w="1578" w:type="dxa"/>
          </w:tcPr>
          <w:p w14:paraId="6D254B9D" w14:textId="77777777" w:rsidR="00466CA5" w:rsidRDefault="00466CA5" w:rsidP="00BF2CAA">
            <w:pPr>
              <w:pStyle w:val="TAL"/>
            </w:pPr>
            <w:r>
              <w:t>5.6.2.50</w:t>
            </w:r>
          </w:p>
        </w:tc>
        <w:tc>
          <w:tcPr>
            <w:tcW w:w="4052" w:type="dxa"/>
          </w:tcPr>
          <w:p w14:paraId="4AD2A784" w14:textId="77777777" w:rsidR="00466CA5" w:rsidRDefault="00466CA5" w:rsidP="00BF2CAA">
            <w:pPr>
              <w:pStyle w:val="TAL"/>
            </w:pPr>
            <w:r>
              <w:t>Contains the offset of the BAT and the</w:t>
            </w:r>
            <w:r w:rsidRPr="0025076B">
              <w:t xml:space="preserve"> </w:t>
            </w:r>
            <w:r w:rsidRPr="004D7D54">
              <w:t>optionally</w:t>
            </w:r>
            <w:r>
              <w:t xml:space="preserve"> adjusted periodicity.</w:t>
            </w:r>
          </w:p>
        </w:tc>
        <w:tc>
          <w:tcPr>
            <w:tcW w:w="1750" w:type="dxa"/>
          </w:tcPr>
          <w:p w14:paraId="0E7158EF" w14:textId="77777777" w:rsidR="00466CA5" w:rsidRDefault="00466CA5" w:rsidP="00BF2CAA">
            <w:pPr>
              <w:pStyle w:val="TAL"/>
            </w:pPr>
            <w:r w:rsidRPr="00CF0D04">
              <w:rPr>
                <w:noProof/>
              </w:rPr>
              <w:t>EnTSCAC</w:t>
            </w:r>
          </w:p>
        </w:tc>
      </w:tr>
      <w:tr w:rsidR="00466CA5" w14:paraId="2FE11118" w14:textId="77777777" w:rsidTr="00BF2CAA">
        <w:trPr>
          <w:cantSplit/>
          <w:trHeight w:val="284"/>
          <w:jc w:val="center"/>
        </w:trPr>
        <w:tc>
          <w:tcPr>
            <w:tcW w:w="2239" w:type="dxa"/>
          </w:tcPr>
          <w:p w14:paraId="5D7FB98C" w14:textId="77777777" w:rsidR="00466CA5" w:rsidRDefault="00466CA5" w:rsidP="00BF2CAA">
            <w:pPr>
              <w:pStyle w:val="TAL"/>
            </w:pPr>
            <w:r>
              <w:t>CodecData</w:t>
            </w:r>
          </w:p>
        </w:tc>
        <w:tc>
          <w:tcPr>
            <w:tcW w:w="1578" w:type="dxa"/>
          </w:tcPr>
          <w:p w14:paraId="07FE146B" w14:textId="77777777" w:rsidR="00466CA5" w:rsidRDefault="00466CA5" w:rsidP="00BF2CAA">
            <w:pPr>
              <w:pStyle w:val="TAL"/>
            </w:pPr>
            <w:r>
              <w:t>5.6.3.2</w:t>
            </w:r>
          </w:p>
        </w:tc>
        <w:tc>
          <w:tcPr>
            <w:tcW w:w="4052" w:type="dxa"/>
          </w:tcPr>
          <w:p w14:paraId="3961F735" w14:textId="77777777" w:rsidR="00466CA5" w:rsidRDefault="00466CA5" w:rsidP="00BF2CAA">
            <w:pPr>
              <w:pStyle w:val="TAL"/>
              <w:rPr>
                <w:rFonts w:cs="Arial"/>
                <w:szCs w:val="18"/>
              </w:rPr>
            </w:pPr>
            <w:r>
              <w:t>Contains a codec related information.</w:t>
            </w:r>
          </w:p>
        </w:tc>
        <w:tc>
          <w:tcPr>
            <w:tcW w:w="1750" w:type="dxa"/>
          </w:tcPr>
          <w:p w14:paraId="7E5577C7" w14:textId="77777777" w:rsidR="00466CA5" w:rsidRDefault="00466CA5" w:rsidP="00BF2CAA">
            <w:pPr>
              <w:pStyle w:val="TAL"/>
              <w:rPr>
                <w:rFonts w:cs="Arial"/>
                <w:szCs w:val="18"/>
              </w:rPr>
            </w:pPr>
          </w:p>
        </w:tc>
      </w:tr>
      <w:tr w:rsidR="00466CA5" w14:paraId="7BBE1A74" w14:textId="77777777" w:rsidTr="00BF2CAA">
        <w:trPr>
          <w:cantSplit/>
          <w:trHeight w:val="284"/>
          <w:jc w:val="center"/>
        </w:trPr>
        <w:tc>
          <w:tcPr>
            <w:tcW w:w="2239" w:type="dxa"/>
          </w:tcPr>
          <w:p w14:paraId="68598CAC" w14:textId="77777777" w:rsidR="00466CA5" w:rsidRDefault="00466CA5" w:rsidP="00BF2CAA">
            <w:pPr>
              <w:pStyle w:val="TAL"/>
            </w:pPr>
            <w:proofErr w:type="spellStart"/>
            <w:r>
              <w:t>ContentVersion</w:t>
            </w:r>
            <w:proofErr w:type="spellEnd"/>
          </w:p>
        </w:tc>
        <w:tc>
          <w:tcPr>
            <w:tcW w:w="1578" w:type="dxa"/>
          </w:tcPr>
          <w:p w14:paraId="4E76A336" w14:textId="77777777" w:rsidR="00466CA5" w:rsidRDefault="00466CA5" w:rsidP="00BF2CAA">
            <w:pPr>
              <w:pStyle w:val="TAL"/>
            </w:pPr>
            <w:r>
              <w:t>5.6.3.2</w:t>
            </w:r>
          </w:p>
        </w:tc>
        <w:tc>
          <w:tcPr>
            <w:tcW w:w="4052" w:type="dxa"/>
          </w:tcPr>
          <w:p w14:paraId="38602AB4" w14:textId="77777777" w:rsidR="00466CA5" w:rsidRDefault="00466CA5" w:rsidP="00BF2CAA">
            <w:pPr>
              <w:pStyle w:val="TAL"/>
              <w:rPr>
                <w:rFonts w:cs="Arial"/>
                <w:szCs w:val="18"/>
              </w:rPr>
            </w:pPr>
            <w:r>
              <w:rPr>
                <w:rFonts w:cs="Arial"/>
                <w:szCs w:val="18"/>
              </w:rPr>
              <w:t>Represents the version of a media component.</w:t>
            </w:r>
          </w:p>
        </w:tc>
        <w:tc>
          <w:tcPr>
            <w:tcW w:w="1750" w:type="dxa"/>
          </w:tcPr>
          <w:p w14:paraId="5C531E4B" w14:textId="77777777" w:rsidR="00466CA5" w:rsidRDefault="00466CA5" w:rsidP="00BF2CAA">
            <w:pPr>
              <w:pStyle w:val="TAL"/>
              <w:rPr>
                <w:rFonts w:cs="Arial"/>
                <w:szCs w:val="18"/>
              </w:rPr>
            </w:pPr>
            <w:proofErr w:type="spellStart"/>
            <w:r>
              <w:rPr>
                <w:rFonts w:cs="Arial"/>
                <w:szCs w:val="18"/>
              </w:rPr>
              <w:t>MediaComponentVersioning</w:t>
            </w:r>
            <w:proofErr w:type="spellEnd"/>
          </w:p>
        </w:tc>
      </w:tr>
      <w:tr w:rsidR="00466CA5" w14:paraId="703E7E19" w14:textId="77777777" w:rsidTr="00BF2CAA">
        <w:trPr>
          <w:cantSplit/>
          <w:trHeight w:val="284"/>
          <w:jc w:val="center"/>
        </w:trPr>
        <w:tc>
          <w:tcPr>
            <w:tcW w:w="2239" w:type="dxa"/>
          </w:tcPr>
          <w:p w14:paraId="4709D3F8" w14:textId="77777777" w:rsidR="00466CA5" w:rsidRDefault="00466CA5" w:rsidP="00BF2CAA">
            <w:pPr>
              <w:pStyle w:val="TAL"/>
            </w:pPr>
            <w:proofErr w:type="spellStart"/>
            <w:r>
              <w:t>DirectNotificationReport</w:t>
            </w:r>
            <w:proofErr w:type="spellEnd"/>
          </w:p>
        </w:tc>
        <w:tc>
          <w:tcPr>
            <w:tcW w:w="1578" w:type="dxa"/>
          </w:tcPr>
          <w:p w14:paraId="5F15A66F" w14:textId="77777777" w:rsidR="00466CA5" w:rsidRDefault="00466CA5" w:rsidP="00BF2CAA">
            <w:pPr>
              <w:pStyle w:val="TAL"/>
            </w:pPr>
            <w:r>
              <w:t>5.6.2.57</w:t>
            </w:r>
          </w:p>
        </w:tc>
        <w:tc>
          <w:tcPr>
            <w:tcW w:w="4052" w:type="dxa"/>
          </w:tcPr>
          <w:p w14:paraId="5C9EEC41" w14:textId="77777777" w:rsidR="00466CA5" w:rsidRDefault="00466CA5" w:rsidP="00BF2CA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7DA6416" w14:textId="77777777" w:rsidR="00466CA5" w:rsidRDefault="00466CA5" w:rsidP="00BF2CAA">
            <w:pPr>
              <w:pStyle w:val="TAL"/>
              <w:rPr>
                <w:rFonts w:cs="Arial"/>
                <w:szCs w:val="18"/>
              </w:rPr>
            </w:pPr>
            <w:proofErr w:type="spellStart"/>
            <w:r>
              <w:rPr>
                <w:rFonts w:cs="Arial"/>
                <w:szCs w:val="18"/>
              </w:rPr>
              <w:t>EnQoSMon</w:t>
            </w:r>
            <w:proofErr w:type="spellEnd"/>
          </w:p>
        </w:tc>
      </w:tr>
      <w:tr w:rsidR="00466CA5" w14:paraId="2E826124" w14:textId="77777777" w:rsidTr="00BF2CAA">
        <w:trPr>
          <w:cantSplit/>
          <w:trHeight w:val="284"/>
          <w:jc w:val="center"/>
        </w:trPr>
        <w:tc>
          <w:tcPr>
            <w:tcW w:w="2239" w:type="dxa"/>
          </w:tcPr>
          <w:p w14:paraId="28788AAE" w14:textId="77777777" w:rsidR="00466CA5" w:rsidRDefault="00466CA5" w:rsidP="00BF2CAA">
            <w:pPr>
              <w:pStyle w:val="TAL"/>
            </w:pPr>
            <w:proofErr w:type="spellStart"/>
            <w:r>
              <w:t>EthFlowDescription</w:t>
            </w:r>
            <w:proofErr w:type="spellEnd"/>
          </w:p>
        </w:tc>
        <w:tc>
          <w:tcPr>
            <w:tcW w:w="1578" w:type="dxa"/>
          </w:tcPr>
          <w:p w14:paraId="336D09F5" w14:textId="77777777" w:rsidR="00466CA5" w:rsidRDefault="00466CA5" w:rsidP="00BF2CAA">
            <w:pPr>
              <w:pStyle w:val="TAL"/>
            </w:pPr>
            <w:r>
              <w:t>5.6.2.17</w:t>
            </w:r>
          </w:p>
        </w:tc>
        <w:tc>
          <w:tcPr>
            <w:tcW w:w="4052" w:type="dxa"/>
          </w:tcPr>
          <w:p w14:paraId="7923C02F" w14:textId="77777777" w:rsidR="00466CA5" w:rsidRDefault="00466CA5" w:rsidP="00BF2CAA">
            <w:pPr>
              <w:pStyle w:val="TAL"/>
              <w:rPr>
                <w:rFonts w:cs="Arial"/>
                <w:szCs w:val="18"/>
              </w:rPr>
            </w:pPr>
            <w:r>
              <w:rPr>
                <w:rFonts w:cs="Arial"/>
                <w:szCs w:val="18"/>
              </w:rPr>
              <w:t>Defines a packet filter for an Ethernet flow.</w:t>
            </w:r>
          </w:p>
        </w:tc>
        <w:tc>
          <w:tcPr>
            <w:tcW w:w="1750" w:type="dxa"/>
          </w:tcPr>
          <w:p w14:paraId="6B90D683" w14:textId="77777777" w:rsidR="00466CA5" w:rsidRDefault="00466CA5" w:rsidP="00BF2CAA">
            <w:pPr>
              <w:pStyle w:val="TAL"/>
              <w:rPr>
                <w:rFonts w:cs="Arial"/>
                <w:szCs w:val="18"/>
              </w:rPr>
            </w:pPr>
          </w:p>
        </w:tc>
      </w:tr>
      <w:tr w:rsidR="00466CA5" w14:paraId="6F33439F" w14:textId="77777777" w:rsidTr="00BF2CAA">
        <w:trPr>
          <w:cantSplit/>
          <w:trHeight w:val="284"/>
          <w:jc w:val="center"/>
        </w:trPr>
        <w:tc>
          <w:tcPr>
            <w:tcW w:w="2239" w:type="dxa"/>
          </w:tcPr>
          <w:p w14:paraId="5AD57E2A" w14:textId="77777777" w:rsidR="00466CA5" w:rsidRDefault="00466CA5" w:rsidP="00BF2CAA">
            <w:pPr>
              <w:pStyle w:val="TAL"/>
            </w:pPr>
            <w:proofErr w:type="spellStart"/>
            <w:r>
              <w:t>EventsNotification</w:t>
            </w:r>
            <w:proofErr w:type="spellEnd"/>
          </w:p>
        </w:tc>
        <w:tc>
          <w:tcPr>
            <w:tcW w:w="1578" w:type="dxa"/>
          </w:tcPr>
          <w:p w14:paraId="4B55F42A" w14:textId="77777777" w:rsidR="00466CA5" w:rsidRDefault="00466CA5" w:rsidP="00BF2CAA">
            <w:pPr>
              <w:pStyle w:val="TAL"/>
            </w:pPr>
            <w:r>
              <w:t>5.6.2.9</w:t>
            </w:r>
          </w:p>
        </w:tc>
        <w:tc>
          <w:tcPr>
            <w:tcW w:w="4052" w:type="dxa"/>
          </w:tcPr>
          <w:p w14:paraId="3B84C01B" w14:textId="77777777" w:rsidR="00466CA5" w:rsidRDefault="00466CA5" w:rsidP="00BF2CA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CAA545" w14:textId="77777777" w:rsidR="00466CA5" w:rsidRDefault="00466CA5" w:rsidP="00BF2CAA">
            <w:pPr>
              <w:pStyle w:val="TAL"/>
              <w:rPr>
                <w:rFonts w:cs="Arial"/>
                <w:szCs w:val="18"/>
              </w:rPr>
            </w:pPr>
          </w:p>
        </w:tc>
      </w:tr>
      <w:tr w:rsidR="00466CA5" w14:paraId="3A66C32E" w14:textId="77777777" w:rsidTr="00BF2CAA">
        <w:trPr>
          <w:cantSplit/>
          <w:trHeight w:val="284"/>
          <w:jc w:val="center"/>
        </w:trPr>
        <w:tc>
          <w:tcPr>
            <w:tcW w:w="2239" w:type="dxa"/>
          </w:tcPr>
          <w:p w14:paraId="1CB618D5" w14:textId="77777777" w:rsidR="00466CA5" w:rsidRDefault="00466CA5" w:rsidP="00BF2CAA">
            <w:pPr>
              <w:pStyle w:val="TAL"/>
            </w:pPr>
            <w:proofErr w:type="spellStart"/>
            <w:r>
              <w:lastRenderedPageBreak/>
              <w:t>EventsSubscPutData</w:t>
            </w:r>
            <w:proofErr w:type="spellEnd"/>
          </w:p>
        </w:tc>
        <w:tc>
          <w:tcPr>
            <w:tcW w:w="1578" w:type="dxa"/>
          </w:tcPr>
          <w:p w14:paraId="10E376C7" w14:textId="77777777" w:rsidR="00466CA5" w:rsidRDefault="00466CA5" w:rsidP="00BF2CAA">
            <w:pPr>
              <w:pStyle w:val="TAL"/>
            </w:pPr>
            <w:r>
              <w:t>5.6.2.42</w:t>
            </w:r>
          </w:p>
        </w:tc>
        <w:tc>
          <w:tcPr>
            <w:tcW w:w="4052" w:type="dxa"/>
          </w:tcPr>
          <w:p w14:paraId="01506A24" w14:textId="77777777" w:rsidR="00466CA5" w:rsidRDefault="00466CA5" w:rsidP="00BF2CAA">
            <w:pPr>
              <w:pStyle w:val="TAL"/>
              <w:rPr>
                <w:rFonts w:cs="Arial"/>
                <w:szCs w:val="18"/>
              </w:rPr>
            </w:pPr>
            <w:bookmarkStart w:id="76" w:name="_Hlk29892632"/>
            <w:r>
              <w:rPr>
                <w:rFonts w:cs="Arial"/>
                <w:szCs w:val="18"/>
              </w:rPr>
              <w:t>Identifies the events the application subscribes to within an Events Subscription sub-resource data</w:t>
            </w:r>
            <w:bookmarkEnd w:id="76"/>
            <w:r>
              <w:rPr>
                <w:rFonts w:cs="Arial"/>
                <w:szCs w:val="18"/>
              </w:rPr>
              <w:t xml:space="preserve">. It may also include the attributes of the notification about the events already met at the time of subscription. </w:t>
            </w:r>
          </w:p>
          <w:p w14:paraId="0504A340" w14:textId="77777777" w:rsidR="00466CA5" w:rsidRDefault="00466CA5" w:rsidP="00BF2CA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DF77C42" w14:textId="77777777" w:rsidR="00466CA5" w:rsidRDefault="00466CA5" w:rsidP="00BF2CAA">
            <w:pPr>
              <w:pStyle w:val="TAL"/>
              <w:rPr>
                <w:rFonts w:cs="Arial"/>
                <w:szCs w:val="18"/>
              </w:rPr>
            </w:pPr>
          </w:p>
        </w:tc>
      </w:tr>
      <w:tr w:rsidR="00466CA5" w14:paraId="7903719B" w14:textId="77777777" w:rsidTr="00BF2CAA">
        <w:trPr>
          <w:cantSplit/>
          <w:trHeight w:val="284"/>
          <w:jc w:val="center"/>
        </w:trPr>
        <w:tc>
          <w:tcPr>
            <w:tcW w:w="2239" w:type="dxa"/>
          </w:tcPr>
          <w:p w14:paraId="135A960A" w14:textId="77777777" w:rsidR="00466CA5" w:rsidRDefault="00466CA5" w:rsidP="00BF2CAA">
            <w:pPr>
              <w:pStyle w:val="TAL"/>
            </w:pPr>
            <w:proofErr w:type="spellStart"/>
            <w:r>
              <w:t>EventsSubscReqData</w:t>
            </w:r>
            <w:proofErr w:type="spellEnd"/>
          </w:p>
        </w:tc>
        <w:tc>
          <w:tcPr>
            <w:tcW w:w="1578" w:type="dxa"/>
          </w:tcPr>
          <w:p w14:paraId="153AC305" w14:textId="77777777" w:rsidR="00466CA5" w:rsidRDefault="00466CA5" w:rsidP="00BF2CAA">
            <w:pPr>
              <w:pStyle w:val="TAL"/>
            </w:pPr>
            <w:r>
              <w:t>5.6.2.6</w:t>
            </w:r>
          </w:p>
        </w:tc>
        <w:tc>
          <w:tcPr>
            <w:tcW w:w="4052" w:type="dxa"/>
          </w:tcPr>
          <w:p w14:paraId="0A5851F0" w14:textId="77777777" w:rsidR="00466CA5" w:rsidRDefault="00466CA5" w:rsidP="00BF2CA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94C23B9" w14:textId="77777777" w:rsidR="00466CA5" w:rsidRDefault="00466CA5" w:rsidP="00BF2CAA">
            <w:pPr>
              <w:pStyle w:val="TAL"/>
              <w:rPr>
                <w:rFonts w:cs="Arial"/>
                <w:szCs w:val="18"/>
              </w:rPr>
            </w:pPr>
          </w:p>
        </w:tc>
      </w:tr>
      <w:tr w:rsidR="00466CA5" w14:paraId="0CC7784A" w14:textId="77777777" w:rsidTr="00BF2CAA">
        <w:trPr>
          <w:cantSplit/>
          <w:trHeight w:val="284"/>
          <w:jc w:val="center"/>
        </w:trPr>
        <w:tc>
          <w:tcPr>
            <w:tcW w:w="2239" w:type="dxa"/>
          </w:tcPr>
          <w:p w14:paraId="142A3BD3" w14:textId="77777777" w:rsidR="00466CA5" w:rsidRDefault="00466CA5" w:rsidP="00BF2CAA">
            <w:pPr>
              <w:pStyle w:val="TAL"/>
            </w:pPr>
            <w:proofErr w:type="spellStart"/>
            <w:r>
              <w:t>EventsSubscReqDataRm</w:t>
            </w:r>
            <w:proofErr w:type="spellEnd"/>
          </w:p>
        </w:tc>
        <w:tc>
          <w:tcPr>
            <w:tcW w:w="1578" w:type="dxa"/>
          </w:tcPr>
          <w:p w14:paraId="3345D283" w14:textId="77777777" w:rsidR="00466CA5" w:rsidRDefault="00466CA5" w:rsidP="00BF2CAA">
            <w:pPr>
              <w:pStyle w:val="TAL"/>
            </w:pPr>
            <w:r>
              <w:t>5.6.2. 25</w:t>
            </w:r>
          </w:p>
        </w:tc>
        <w:tc>
          <w:tcPr>
            <w:tcW w:w="4052" w:type="dxa"/>
          </w:tcPr>
          <w:p w14:paraId="18A9C2A9" w14:textId="77777777" w:rsidR="00466CA5" w:rsidRDefault="00466CA5" w:rsidP="00BF2CA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439D836B" w14:textId="77777777" w:rsidR="00466CA5" w:rsidRDefault="00466CA5" w:rsidP="00BF2CAA">
            <w:pPr>
              <w:pStyle w:val="TAL"/>
              <w:rPr>
                <w:rFonts w:cs="Arial"/>
                <w:szCs w:val="18"/>
              </w:rPr>
            </w:pPr>
          </w:p>
        </w:tc>
      </w:tr>
      <w:tr w:rsidR="00466CA5" w14:paraId="3F865346" w14:textId="77777777" w:rsidTr="00BF2CAA">
        <w:trPr>
          <w:cantSplit/>
          <w:trHeight w:val="284"/>
          <w:jc w:val="center"/>
        </w:trPr>
        <w:tc>
          <w:tcPr>
            <w:tcW w:w="2239" w:type="dxa"/>
          </w:tcPr>
          <w:p w14:paraId="5B5E6F3F" w14:textId="77777777" w:rsidR="00466CA5" w:rsidRDefault="00466CA5" w:rsidP="00BF2CAA">
            <w:pPr>
              <w:pStyle w:val="TAL"/>
            </w:pPr>
            <w:proofErr w:type="spellStart"/>
            <w:r>
              <w:t>ExtendedProblemDetails</w:t>
            </w:r>
            <w:proofErr w:type="spellEnd"/>
          </w:p>
        </w:tc>
        <w:tc>
          <w:tcPr>
            <w:tcW w:w="1578" w:type="dxa"/>
          </w:tcPr>
          <w:p w14:paraId="50DE9ED9" w14:textId="77777777" w:rsidR="00466CA5" w:rsidRDefault="00466CA5" w:rsidP="00BF2CAA">
            <w:pPr>
              <w:pStyle w:val="TAL"/>
            </w:pPr>
            <w:r>
              <w:t>5.6.2.29</w:t>
            </w:r>
          </w:p>
        </w:tc>
        <w:tc>
          <w:tcPr>
            <w:tcW w:w="4052" w:type="dxa"/>
          </w:tcPr>
          <w:p w14:paraId="0780D84E" w14:textId="77777777" w:rsidR="00466CA5" w:rsidRDefault="00466CA5" w:rsidP="00BF2CAA">
            <w:pPr>
              <w:pStyle w:val="TAL"/>
              <w:rPr>
                <w:rFonts w:cs="Arial"/>
                <w:szCs w:val="18"/>
              </w:rPr>
            </w:pPr>
            <w:r>
              <w:rPr>
                <w:rFonts w:cs="Arial"/>
                <w:szCs w:val="18"/>
              </w:rPr>
              <w:t>Data type that extends ProblemDetails.</w:t>
            </w:r>
          </w:p>
        </w:tc>
        <w:tc>
          <w:tcPr>
            <w:tcW w:w="1750" w:type="dxa"/>
          </w:tcPr>
          <w:p w14:paraId="74F6EA45" w14:textId="77777777" w:rsidR="00466CA5" w:rsidRDefault="00466CA5" w:rsidP="00BF2CAA">
            <w:pPr>
              <w:pStyle w:val="TAL"/>
              <w:rPr>
                <w:rFonts w:cs="Arial"/>
                <w:szCs w:val="18"/>
              </w:rPr>
            </w:pPr>
          </w:p>
        </w:tc>
      </w:tr>
      <w:tr w:rsidR="00466CA5" w14:paraId="6EDD34BC" w14:textId="77777777" w:rsidTr="00BF2CAA">
        <w:trPr>
          <w:cantSplit/>
          <w:trHeight w:val="284"/>
          <w:jc w:val="center"/>
        </w:trPr>
        <w:tc>
          <w:tcPr>
            <w:tcW w:w="2239" w:type="dxa"/>
          </w:tcPr>
          <w:p w14:paraId="1F358829" w14:textId="77777777" w:rsidR="00466CA5" w:rsidRDefault="00466CA5" w:rsidP="00BF2CAA">
            <w:pPr>
              <w:pStyle w:val="TAL"/>
            </w:pPr>
            <w:proofErr w:type="spellStart"/>
            <w:r>
              <w:t>FlowDescription</w:t>
            </w:r>
            <w:proofErr w:type="spellEnd"/>
          </w:p>
        </w:tc>
        <w:tc>
          <w:tcPr>
            <w:tcW w:w="1578" w:type="dxa"/>
          </w:tcPr>
          <w:p w14:paraId="63B55DAA" w14:textId="77777777" w:rsidR="00466CA5" w:rsidRDefault="00466CA5" w:rsidP="00BF2CAA">
            <w:pPr>
              <w:pStyle w:val="TAL"/>
            </w:pPr>
            <w:r>
              <w:t>5.6.3.2</w:t>
            </w:r>
          </w:p>
        </w:tc>
        <w:tc>
          <w:tcPr>
            <w:tcW w:w="4052" w:type="dxa"/>
          </w:tcPr>
          <w:p w14:paraId="3FD73B9E" w14:textId="77777777" w:rsidR="00466CA5" w:rsidRDefault="00466CA5" w:rsidP="00BF2CAA">
            <w:pPr>
              <w:pStyle w:val="TAL"/>
              <w:rPr>
                <w:rFonts w:cs="Arial"/>
                <w:szCs w:val="18"/>
              </w:rPr>
            </w:pPr>
            <w:r>
              <w:rPr>
                <w:rFonts w:cs="Arial"/>
                <w:szCs w:val="18"/>
              </w:rPr>
              <w:t>Defines a packet filter for an IP flow.</w:t>
            </w:r>
          </w:p>
        </w:tc>
        <w:tc>
          <w:tcPr>
            <w:tcW w:w="1750" w:type="dxa"/>
          </w:tcPr>
          <w:p w14:paraId="3F16F5B7" w14:textId="77777777" w:rsidR="00466CA5" w:rsidRDefault="00466CA5" w:rsidP="00BF2CAA">
            <w:pPr>
              <w:pStyle w:val="TAL"/>
              <w:rPr>
                <w:rFonts w:cs="Arial"/>
                <w:szCs w:val="18"/>
              </w:rPr>
            </w:pPr>
          </w:p>
        </w:tc>
      </w:tr>
      <w:tr w:rsidR="00466CA5" w14:paraId="2FDB0387" w14:textId="77777777" w:rsidTr="00BF2CAA">
        <w:trPr>
          <w:cantSplit/>
          <w:trHeight w:val="284"/>
          <w:jc w:val="center"/>
        </w:trPr>
        <w:tc>
          <w:tcPr>
            <w:tcW w:w="2239" w:type="dxa"/>
          </w:tcPr>
          <w:p w14:paraId="373D0689" w14:textId="77777777" w:rsidR="00466CA5" w:rsidRDefault="00466CA5" w:rsidP="00BF2CAA">
            <w:pPr>
              <w:pStyle w:val="TAL"/>
            </w:pPr>
            <w:r>
              <w:t>Flows</w:t>
            </w:r>
          </w:p>
        </w:tc>
        <w:tc>
          <w:tcPr>
            <w:tcW w:w="1578" w:type="dxa"/>
          </w:tcPr>
          <w:p w14:paraId="3B308186" w14:textId="77777777" w:rsidR="00466CA5" w:rsidRDefault="00466CA5" w:rsidP="00BF2CAA">
            <w:pPr>
              <w:pStyle w:val="TAL"/>
            </w:pPr>
            <w:r>
              <w:t>5.6.2.21</w:t>
            </w:r>
          </w:p>
        </w:tc>
        <w:tc>
          <w:tcPr>
            <w:tcW w:w="4052" w:type="dxa"/>
          </w:tcPr>
          <w:p w14:paraId="4EE5BDA8" w14:textId="77777777" w:rsidR="00466CA5" w:rsidRDefault="00466CA5" w:rsidP="00BF2CAA">
            <w:pPr>
              <w:pStyle w:val="TAL"/>
              <w:rPr>
                <w:rFonts w:cs="Arial"/>
                <w:szCs w:val="18"/>
              </w:rPr>
            </w:pPr>
            <w:r>
              <w:rPr>
                <w:rFonts w:cs="Arial"/>
                <w:szCs w:val="18"/>
              </w:rPr>
              <w:t>Identifies the flows related to a media component.</w:t>
            </w:r>
          </w:p>
        </w:tc>
        <w:tc>
          <w:tcPr>
            <w:tcW w:w="1750" w:type="dxa"/>
          </w:tcPr>
          <w:p w14:paraId="5EA9B6E9" w14:textId="77777777" w:rsidR="00466CA5" w:rsidRDefault="00466CA5" w:rsidP="00BF2CAA">
            <w:pPr>
              <w:pStyle w:val="TAL"/>
              <w:rPr>
                <w:rFonts w:cs="Arial"/>
                <w:szCs w:val="18"/>
              </w:rPr>
            </w:pPr>
          </w:p>
        </w:tc>
      </w:tr>
      <w:tr w:rsidR="00466CA5" w14:paraId="0FEBDAB7" w14:textId="77777777" w:rsidTr="00BF2CAA">
        <w:trPr>
          <w:cantSplit/>
          <w:trHeight w:val="284"/>
          <w:jc w:val="center"/>
        </w:trPr>
        <w:tc>
          <w:tcPr>
            <w:tcW w:w="2239" w:type="dxa"/>
          </w:tcPr>
          <w:p w14:paraId="002327B1" w14:textId="77777777" w:rsidR="00466CA5" w:rsidRDefault="00466CA5" w:rsidP="00BF2CAA">
            <w:pPr>
              <w:pStyle w:val="TAL"/>
            </w:pPr>
            <w:proofErr w:type="spellStart"/>
            <w:r>
              <w:rPr>
                <w:lang w:eastAsia="zh-CN"/>
              </w:rPr>
              <w:t>FlowStatus</w:t>
            </w:r>
            <w:proofErr w:type="spellEnd"/>
          </w:p>
        </w:tc>
        <w:tc>
          <w:tcPr>
            <w:tcW w:w="1578" w:type="dxa"/>
          </w:tcPr>
          <w:p w14:paraId="5FB65604" w14:textId="77777777" w:rsidR="00466CA5" w:rsidRDefault="00466CA5" w:rsidP="00BF2CAA">
            <w:pPr>
              <w:pStyle w:val="TAL"/>
            </w:pPr>
            <w:r>
              <w:rPr>
                <w:lang w:eastAsia="zh-CN"/>
              </w:rPr>
              <w:t>5.6.3.12</w:t>
            </w:r>
          </w:p>
        </w:tc>
        <w:tc>
          <w:tcPr>
            <w:tcW w:w="4052" w:type="dxa"/>
          </w:tcPr>
          <w:p w14:paraId="710EB171" w14:textId="77777777" w:rsidR="00466CA5" w:rsidRDefault="00466CA5" w:rsidP="00BF2CAA">
            <w:pPr>
              <w:pStyle w:val="TAL"/>
              <w:rPr>
                <w:rFonts w:cs="Arial"/>
                <w:szCs w:val="18"/>
              </w:rPr>
            </w:pPr>
            <w:r>
              <w:t>Describes whether the IP flow(s) are enabled or disabled.</w:t>
            </w:r>
          </w:p>
        </w:tc>
        <w:tc>
          <w:tcPr>
            <w:tcW w:w="1750" w:type="dxa"/>
          </w:tcPr>
          <w:p w14:paraId="5BBA2A0B" w14:textId="77777777" w:rsidR="00466CA5" w:rsidRDefault="00466CA5" w:rsidP="00BF2CAA">
            <w:pPr>
              <w:pStyle w:val="TAL"/>
              <w:rPr>
                <w:rFonts w:cs="Arial"/>
                <w:szCs w:val="18"/>
              </w:rPr>
            </w:pPr>
          </w:p>
        </w:tc>
      </w:tr>
      <w:tr w:rsidR="00466CA5" w14:paraId="370A5510" w14:textId="77777777" w:rsidTr="00BF2CAA">
        <w:trPr>
          <w:cantSplit/>
          <w:trHeight w:val="284"/>
          <w:jc w:val="center"/>
        </w:trPr>
        <w:tc>
          <w:tcPr>
            <w:tcW w:w="2239" w:type="dxa"/>
          </w:tcPr>
          <w:p w14:paraId="6632557A" w14:textId="77777777" w:rsidR="00466CA5" w:rsidRDefault="00466CA5" w:rsidP="00BF2CAA">
            <w:pPr>
              <w:pStyle w:val="TAL"/>
              <w:rPr>
                <w:lang w:eastAsia="zh-CN"/>
              </w:rPr>
            </w:pPr>
            <w:proofErr w:type="spellStart"/>
            <w:r>
              <w:t>FlowUsage</w:t>
            </w:r>
            <w:proofErr w:type="spellEnd"/>
          </w:p>
        </w:tc>
        <w:tc>
          <w:tcPr>
            <w:tcW w:w="1578" w:type="dxa"/>
          </w:tcPr>
          <w:p w14:paraId="34060F99" w14:textId="77777777" w:rsidR="00466CA5" w:rsidRDefault="00466CA5" w:rsidP="00BF2CAA">
            <w:pPr>
              <w:pStyle w:val="TAL"/>
              <w:rPr>
                <w:lang w:eastAsia="zh-CN"/>
              </w:rPr>
            </w:pPr>
            <w:r>
              <w:t>5.6.3.14</w:t>
            </w:r>
          </w:p>
        </w:tc>
        <w:tc>
          <w:tcPr>
            <w:tcW w:w="4052" w:type="dxa"/>
          </w:tcPr>
          <w:p w14:paraId="67913819" w14:textId="77777777" w:rsidR="00466CA5" w:rsidRDefault="00466CA5" w:rsidP="00BF2CAA">
            <w:pPr>
              <w:pStyle w:val="TAL"/>
            </w:pPr>
            <w:r>
              <w:rPr>
                <w:rFonts w:cs="Arial"/>
                <w:szCs w:val="18"/>
              </w:rPr>
              <w:t>Describes the flow usage of the flows described by a media subcomponent.</w:t>
            </w:r>
          </w:p>
        </w:tc>
        <w:tc>
          <w:tcPr>
            <w:tcW w:w="1750" w:type="dxa"/>
          </w:tcPr>
          <w:p w14:paraId="4921F6EA" w14:textId="77777777" w:rsidR="00466CA5" w:rsidRDefault="00466CA5" w:rsidP="00BF2CAA">
            <w:pPr>
              <w:pStyle w:val="TAL"/>
              <w:rPr>
                <w:rFonts w:cs="Arial"/>
                <w:szCs w:val="18"/>
              </w:rPr>
            </w:pPr>
          </w:p>
        </w:tc>
      </w:tr>
      <w:tr w:rsidR="00466CA5" w14:paraId="14FE3B86" w14:textId="77777777" w:rsidTr="00BF2CAA">
        <w:trPr>
          <w:cantSplit/>
          <w:trHeight w:val="284"/>
          <w:jc w:val="center"/>
        </w:trPr>
        <w:tc>
          <w:tcPr>
            <w:tcW w:w="2239" w:type="dxa"/>
          </w:tcPr>
          <w:p w14:paraId="226E096D" w14:textId="77777777" w:rsidR="00466CA5" w:rsidRDefault="00466CA5" w:rsidP="00BF2CAA">
            <w:pPr>
              <w:pStyle w:val="TAL"/>
            </w:pPr>
            <w:r>
              <w:t>L4sNotifType</w:t>
            </w:r>
          </w:p>
        </w:tc>
        <w:tc>
          <w:tcPr>
            <w:tcW w:w="1578" w:type="dxa"/>
          </w:tcPr>
          <w:p w14:paraId="726C606E" w14:textId="77777777" w:rsidR="00466CA5" w:rsidRDefault="00466CA5" w:rsidP="00BF2CAA">
            <w:pPr>
              <w:pStyle w:val="TAL"/>
            </w:pPr>
            <w:r>
              <w:t>5.6.3.25</w:t>
            </w:r>
          </w:p>
        </w:tc>
        <w:tc>
          <w:tcPr>
            <w:tcW w:w="4052" w:type="dxa"/>
          </w:tcPr>
          <w:p w14:paraId="42BC40E4" w14:textId="77777777" w:rsidR="00466CA5" w:rsidRDefault="00466CA5" w:rsidP="00BF2CA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B123814" w14:textId="77777777" w:rsidR="00466CA5" w:rsidRDefault="00466CA5" w:rsidP="00BF2CAA">
            <w:pPr>
              <w:pStyle w:val="TAL"/>
              <w:rPr>
                <w:rFonts w:cs="Arial"/>
                <w:szCs w:val="18"/>
              </w:rPr>
            </w:pPr>
            <w:r>
              <w:rPr>
                <w:rFonts w:cs="Arial"/>
                <w:szCs w:val="18"/>
              </w:rPr>
              <w:t>L4S</w:t>
            </w:r>
          </w:p>
        </w:tc>
      </w:tr>
      <w:tr w:rsidR="00466CA5" w14:paraId="039F9300" w14:textId="77777777" w:rsidTr="00BF2CAA">
        <w:trPr>
          <w:cantSplit/>
          <w:trHeight w:val="284"/>
          <w:jc w:val="center"/>
        </w:trPr>
        <w:tc>
          <w:tcPr>
            <w:tcW w:w="2239" w:type="dxa"/>
          </w:tcPr>
          <w:p w14:paraId="783E3880" w14:textId="77777777" w:rsidR="00466CA5" w:rsidRDefault="00466CA5" w:rsidP="00BF2CAA">
            <w:pPr>
              <w:pStyle w:val="TAL"/>
            </w:pPr>
            <w:r>
              <w:rPr>
                <w:noProof/>
              </w:rPr>
              <w:t>L4sSupport</w:t>
            </w:r>
          </w:p>
        </w:tc>
        <w:tc>
          <w:tcPr>
            <w:tcW w:w="1578" w:type="dxa"/>
          </w:tcPr>
          <w:p w14:paraId="060A88E1" w14:textId="77777777" w:rsidR="00466CA5" w:rsidRDefault="00466CA5" w:rsidP="00BF2CAA">
            <w:pPr>
              <w:pStyle w:val="TAL"/>
            </w:pPr>
            <w:r>
              <w:t>5.6.2.56</w:t>
            </w:r>
          </w:p>
        </w:tc>
        <w:tc>
          <w:tcPr>
            <w:tcW w:w="4052" w:type="dxa"/>
          </w:tcPr>
          <w:p w14:paraId="5D31D550" w14:textId="77777777" w:rsidR="00466CA5" w:rsidRDefault="00466CA5" w:rsidP="00BF2CAA">
            <w:pPr>
              <w:pStyle w:val="TAL"/>
              <w:rPr>
                <w:rFonts w:cs="Arial"/>
                <w:szCs w:val="18"/>
              </w:rPr>
            </w:pPr>
            <w:r>
              <w:t xml:space="preserve">Indicates whether the ECN marking for L4S is available in 5GS for the indicated service data flows. </w:t>
            </w:r>
          </w:p>
        </w:tc>
        <w:tc>
          <w:tcPr>
            <w:tcW w:w="1750" w:type="dxa"/>
          </w:tcPr>
          <w:p w14:paraId="5BD13308" w14:textId="77777777" w:rsidR="00466CA5" w:rsidRDefault="00466CA5" w:rsidP="00BF2CAA">
            <w:pPr>
              <w:pStyle w:val="TAL"/>
              <w:rPr>
                <w:rFonts w:cs="Arial"/>
                <w:szCs w:val="18"/>
              </w:rPr>
            </w:pPr>
            <w:r>
              <w:rPr>
                <w:rFonts w:cs="Arial"/>
                <w:szCs w:val="18"/>
              </w:rPr>
              <w:t>L4S</w:t>
            </w:r>
          </w:p>
        </w:tc>
      </w:tr>
      <w:tr w:rsidR="00466CA5" w14:paraId="7F6B63C3" w14:textId="77777777" w:rsidTr="00BF2CAA">
        <w:trPr>
          <w:cantSplit/>
          <w:trHeight w:val="284"/>
          <w:jc w:val="center"/>
        </w:trPr>
        <w:tc>
          <w:tcPr>
            <w:tcW w:w="2239" w:type="dxa"/>
          </w:tcPr>
          <w:p w14:paraId="1BD7195B" w14:textId="77777777" w:rsidR="00466CA5" w:rsidRDefault="00466CA5" w:rsidP="00BF2CAA">
            <w:pPr>
              <w:pStyle w:val="TAL"/>
            </w:pPr>
            <w:proofErr w:type="spellStart"/>
            <w:r>
              <w:t>MediaComponent</w:t>
            </w:r>
            <w:proofErr w:type="spellEnd"/>
          </w:p>
        </w:tc>
        <w:tc>
          <w:tcPr>
            <w:tcW w:w="1578" w:type="dxa"/>
          </w:tcPr>
          <w:p w14:paraId="25F46DEF" w14:textId="77777777" w:rsidR="00466CA5" w:rsidRDefault="00466CA5" w:rsidP="00BF2CAA">
            <w:pPr>
              <w:pStyle w:val="TAL"/>
            </w:pPr>
            <w:r>
              <w:t>5.6.2.7</w:t>
            </w:r>
          </w:p>
        </w:tc>
        <w:tc>
          <w:tcPr>
            <w:tcW w:w="4052" w:type="dxa"/>
          </w:tcPr>
          <w:p w14:paraId="2D2A344E" w14:textId="77777777" w:rsidR="00466CA5" w:rsidRDefault="00466CA5" w:rsidP="00BF2CAA">
            <w:pPr>
              <w:pStyle w:val="TAL"/>
              <w:rPr>
                <w:rFonts w:cs="Arial"/>
                <w:szCs w:val="18"/>
              </w:rPr>
            </w:pPr>
            <w:r>
              <w:rPr>
                <w:rFonts w:cs="Arial"/>
                <w:szCs w:val="18"/>
              </w:rPr>
              <w:t>Contains service information for a media component of an AF session.</w:t>
            </w:r>
          </w:p>
        </w:tc>
        <w:tc>
          <w:tcPr>
            <w:tcW w:w="1750" w:type="dxa"/>
          </w:tcPr>
          <w:p w14:paraId="47255CF1" w14:textId="77777777" w:rsidR="00466CA5" w:rsidRDefault="00466CA5" w:rsidP="00BF2CAA">
            <w:pPr>
              <w:pStyle w:val="TAL"/>
              <w:rPr>
                <w:rFonts w:cs="Arial"/>
                <w:szCs w:val="18"/>
              </w:rPr>
            </w:pPr>
          </w:p>
        </w:tc>
      </w:tr>
      <w:tr w:rsidR="00466CA5" w14:paraId="100DC710" w14:textId="77777777" w:rsidTr="00BF2CAA">
        <w:trPr>
          <w:cantSplit/>
          <w:trHeight w:val="284"/>
          <w:jc w:val="center"/>
        </w:trPr>
        <w:tc>
          <w:tcPr>
            <w:tcW w:w="2239" w:type="dxa"/>
          </w:tcPr>
          <w:p w14:paraId="55DF245A" w14:textId="77777777" w:rsidR="00466CA5" w:rsidRDefault="00466CA5" w:rsidP="00BF2CAA">
            <w:pPr>
              <w:pStyle w:val="TAL"/>
            </w:pPr>
            <w:proofErr w:type="spellStart"/>
            <w:r>
              <w:t>MediaComponentRm</w:t>
            </w:r>
            <w:proofErr w:type="spellEnd"/>
          </w:p>
        </w:tc>
        <w:tc>
          <w:tcPr>
            <w:tcW w:w="1578" w:type="dxa"/>
          </w:tcPr>
          <w:p w14:paraId="6C827BEA" w14:textId="77777777" w:rsidR="00466CA5" w:rsidRDefault="00466CA5" w:rsidP="00BF2CAA">
            <w:pPr>
              <w:pStyle w:val="TAL"/>
            </w:pPr>
            <w:r>
              <w:t>5.6.2.26</w:t>
            </w:r>
          </w:p>
        </w:tc>
        <w:tc>
          <w:tcPr>
            <w:tcW w:w="4052" w:type="dxa"/>
          </w:tcPr>
          <w:p w14:paraId="64D8BD70" w14:textId="77777777" w:rsidR="00466CA5" w:rsidRDefault="00466CA5" w:rsidP="00BF2CA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69E84E39" w14:textId="77777777" w:rsidR="00466CA5" w:rsidRDefault="00466CA5" w:rsidP="00BF2CAA">
            <w:pPr>
              <w:pStyle w:val="TAL"/>
              <w:rPr>
                <w:rFonts w:cs="Arial"/>
                <w:szCs w:val="18"/>
              </w:rPr>
            </w:pPr>
          </w:p>
        </w:tc>
      </w:tr>
      <w:tr w:rsidR="00466CA5" w14:paraId="60F0FDDC" w14:textId="77777777" w:rsidTr="00BF2CAA">
        <w:trPr>
          <w:cantSplit/>
          <w:trHeight w:val="284"/>
          <w:jc w:val="center"/>
        </w:trPr>
        <w:tc>
          <w:tcPr>
            <w:tcW w:w="2239" w:type="dxa"/>
          </w:tcPr>
          <w:p w14:paraId="7B9A68EE" w14:textId="77777777" w:rsidR="00466CA5" w:rsidRDefault="00466CA5" w:rsidP="00BF2CAA">
            <w:pPr>
              <w:pStyle w:val="TAL"/>
            </w:pPr>
            <w:proofErr w:type="spellStart"/>
            <w:r>
              <w:t>MediaComponentResourcesStatus</w:t>
            </w:r>
            <w:proofErr w:type="spellEnd"/>
          </w:p>
        </w:tc>
        <w:tc>
          <w:tcPr>
            <w:tcW w:w="1578" w:type="dxa"/>
          </w:tcPr>
          <w:p w14:paraId="6DB87489" w14:textId="77777777" w:rsidR="00466CA5" w:rsidRDefault="00466CA5" w:rsidP="00BF2CAA">
            <w:pPr>
              <w:pStyle w:val="TAL"/>
            </w:pPr>
            <w:r>
              <w:t>5.6.3.13</w:t>
            </w:r>
          </w:p>
        </w:tc>
        <w:tc>
          <w:tcPr>
            <w:tcW w:w="4052" w:type="dxa"/>
          </w:tcPr>
          <w:p w14:paraId="585B9232" w14:textId="77777777" w:rsidR="00466CA5" w:rsidRDefault="00466CA5" w:rsidP="00BF2CAA">
            <w:pPr>
              <w:pStyle w:val="TAL"/>
              <w:rPr>
                <w:rFonts w:cs="Arial"/>
                <w:szCs w:val="18"/>
              </w:rPr>
            </w:pPr>
            <w:r>
              <w:rPr>
                <w:rFonts w:cs="Arial"/>
                <w:szCs w:val="18"/>
              </w:rPr>
              <w:t>Indicates whether the media component is active or inactive.</w:t>
            </w:r>
          </w:p>
        </w:tc>
        <w:tc>
          <w:tcPr>
            <w:tcW w:w="1750" w:type="dxa"/>
          </w:tcPr>
          <w:p w14:paraId="4C046DB1" w14:textId="77777777" w:rsidR="00466CA5" w:rsidRDefault="00466CA5" w:rsidP="00BF2CAA">
            <w:pPr>
              <w:pStyle w:val="TAL"/>
              <w:rPr>
                <w:rFonts w:cs="Arial"/>
                <w:szCs w:val="18"/>
              </w:rPr>
            </w:pPr>
          </w:p>
        </w:tc>
      </w:tr>
      <w:tr w:rsidR="00466CA5" w14:paraId="5F0B8270" w14:textId="77777777" w:rsidTr="00BF2CAA">
        <w:trPr>
          <w:cantSplit/>
          <w:trHeight w:val="284"/>
          <w:jc w:val="center"/>
        </w:trPr>
        <w:tc>
          <w:tcPr>
            <w:tcW w:w="2239" w:type="dxa"/>
          </w:tcPr>
          <w:p w14:paraId="1847C39B" w14:textId="77777777" w:rsidR="00466CA5" w:rsidRDefault="00466CA5" w:rsidP="00BF2CAA">
            <w:pPr>
              <w:pStyle w:val="TAL"/>
            </w:pPr>
            <w:proofErr w:type="spellStart"/>
            <w:r>
              <w:t>MediaSubComponent</w:t>
            </w:r>
            <w:proofErr w:type="spellEnd"/>
          </w:p>
        </w:tc>
        <w:tc>
          <w:tcPr>
            <w:tcW w:w="1578" w:type="dxa"/>
          </w:tcPr>
          <w:p w14:paraId="1427CD41" w14:textId="77777777" w:rsidR="00466CA5" w:rsidRDefault="00466CA5" w:rsidP="00BF2CAA">
            <w:pPr>
              <w:pStyle w:val="TAL"/>
            </w:pPr>
            <w:r>
              <w:t>5.6.2.8</w:t>
            </w:r>
          </w:p>
        </w:tc>
        <w:tc>
          <w:tcPr>
            <w:tcW w:w="4052" w:type="dxa"/>
          </w:tcPr>
          <w:p w14:paraId="55F9F614" w14:textId="77777777" w:rsidR="00466CA5" w:rsidRDefault="00466CA5" w:rsidP="00BF2CA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623155" w14:textId="77777777" w:rsidR="00466CA5" w:rsidRDefault="00466CA5" w:rsidP="00BF2CAA">
            <w:pPr>
              <w:pStyle w:val="TAL"/>
              <w:rPr>
                <w:rFonts w:cs="Arial"/>
                <w:szCs w:val="18"/>
              </w:rPr>
            </w:pPr>
          </w:p>
        </w:tc>
      </w:tr>
      <w:tr w:rsidR="00466CA5" w14:paraId="319D453B" w14:textId="77777777" w:rsidTr="00BF2CAA">
        <w:trPr>
          <w:cantSplit/>
          <w:trHeight w:val="284"/>
          <w:jc w:val="center"/>
        </w:trPr>
        <w:tc>
          <w:tcPr>
            <w:tcW w:w="2239" w:type="dxa"/>
          </w:tcPr>
          <w:p w14:paraId="5797E691" w14:textId="77777777" w:rsidR="00466CA5" w:rsidRDefault="00466CA5" w:rsidP="00BF2CAA">
            <w:pPr>
              <w:pStyle w:val="TAL"/>
            </w:pPr>
            <w:proofErr w:type="spellStart"/>
            <w:r>
              <w:t>MediaSubComponentRm</w:t>
            </w:r>
            <w:proofErr w:type="spellEnd"/>
          </w:p>
        </w:tc>
        <w:tc>
          <w:tcPr>
            <w:tcW w:w="1578" w:type="dxa"/>
          </w:tcPr>
          <w:p w14:paraId="79752762" w14:textId="77777777" w:rsidR="00466CA5" w:rsidRDefault="00466CA5" w:rsidP="00BF2CAA">
            <w:pPr>
              <w:pStyle w:val="TAL"/>
            </w:pPr>
            <w:r>
              <w:t>5.6.2.27</w:t>
            </w:r>
          </w:p>
        </w:tc>
        <w:tc>
          <w:tcPr>
            <w:tcW w:w="4052" w:type="dxa"/>
          </w:tcPr>
          <w:p w14:paraId="1E74CB39" w14:textId="77777777" w:rsidR="00466CA5" w:rsidRDefault="00466CA5" w:rsidP="00BF2CA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1A4FD7D" w14:textId="77777777" w:rsidR="00466CA5" w:rsidRDefault="00466CA5" w:rsidP="00BF2CAA">
            <w:pPr>
              <w:pStyle w:val="TAL"/>
              <w:rPr>
                <w:rFonts w:cs="Arial"/>
                <w:szCs w:val="18"/>
              </w:rPr>
            </w:pPr>
          </w:p>
        </w:tc>
      </w:tr>
      <w:tr w:rsidR="00466CA5" w14:paraId="3DC93E86" w14:textId="77777777" w:rsidTr="00BF2CAA">
        <w:trPr>
          <w:cantSplit/>
          <w:trHeight w:val="284"/>
          <w:jc w:val="center"/>
        </w:trPr>
        <w:tc>
          <w:tcPr>
            <w:tcW w:w="2239" w:type="dxa"/>
          </w:tcPr>
          <w:p w14:paraId="7975B156" w14:textId="77777777" w:rsidR="00466CA5" w:rsidRDefault="00466CA5" w:rsidP="00BF2CAA">
            <w:pPr>
              <w:pStyle w:val="TAL"/>
            </w:pPr>
            <w:r>
              <w:t>MediaType</w:t>
            </w:r>
          </w:p>
        </w:tc>
        <w:tc>
          <w:tcPr>
            <w:tcW w:w="1578" w:type="dxa"/>
          </w:tcPr>
          <w:p w14:paraId="332131D5" w14:textId="77777777" w:rsidR="00466CA5" w:rsidRDefault="00466CA5" w:rsidP="00BF2CAA">
            <w:pPr>
              <w:pStyle w:val="TAL"/>
            </w:pPr>
            <w:r>
              <w:t>5.6.3.3</w:t>
            </w:r>
          </w:p>
        </w:tc>
        <w:tc>
          <w:tcPr>
            <w:tcW w:w="4052" w:type="dxa"/>
          </w:tcPr>
          <w:p w14:paraId="1B8184BC" w14:textId="77777777" w:rsidR="00466CA5" w:rsidRDefault="00466CA5" w:rsidP="00BF2CAA">
            <w:pPr>
              <w:pStyle w:val="TAL"/>
            </w:pPr>
            <w:r>
              <w:t>Indicates the media type of a media component.</w:t>
            </w:r>
          </w:p>
        </w:tc>
        <w:tc>
          <w:tcPr>
            <w:tcW w:w="1750" w:type="dxa"/>
          </w:tcPr>
          <w:p w14:paraId="52CDD74B" w14:textId="77777777" w:rsidR="00466CA5" w:rsidRDefault="00466CA5" w:rsidP="00BF2CAA">
            <w:pPr>
              <w:pStyle w:val="TAL"/>
              <w:rPr>
                <w:rFonts w:cs="Arial"/>
                <w:szCs w:val="18"/>
              </w:rPr>
            </w:pPr>
          </w:p>
        </w:tc>
      </w:tr>
      <w:tr w:rsidR="00466CA5" w14:paraId="52F147BB" w14:textId="77777777" w:rsidTr="00BF2CAA">
        <w:trPr>
          <w:cantSplit/>
          <w:trHeight w:val="284"/>
          <w:jc w:val="center"/>
        </w:trPr>
        <w:tc>
          <w:tcPr>
            <w:tcW w:w="2239" w:type="dxa"/>
          </w:tcPr>
          <w:p w14:paraId="6C707232" w14:textId="77777777" w:rsidR="00466CA5" w:rsidRDefault="00466CA5" w:rsidP="00BF2CAA">
            <w:pPr>
              <w:pStyle w:val="TAL"/>
            </w:pPr>
            <w:proofErr w:type="spellStart"/>
            <w:r>
              <w:t>MpsAction</w:t>
            </w:r>
            <w:proofErr w:type="spellEnd"/>
          </w:p>
        </w:tc>
        <w:tc>
          <w:tcPr>
            <w:tcW w:w="1578" w:type="dxa"/>
          </w:tcPr>
          <w:p w14:paraId="30D9C800" w14:textId="77777777" w:rsidR="00466CA5" w:rsidRDefault="00466CA5" w:rsidP="00BF2CAA">
            <w:pPr>
              <w:pStyle w:val="TAL"/>
            </w:pPr>
            <w:r>
              <w:t>5.6.3.22</w:t>
            </w:r>
          </w:p>
        </w:tc>
        <w:tc>
          <w:tcPr>
            <w:tcW w:w="4052" w:type="dxa"/>
          </w:tcPr>
          <w:p w14:paraId="2DDA67C4" w14:textId="77777777" w:rsidR="00466CA5" w:rsidRDefault="00466CA5" w:rsidP="00BF2CA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ECB93C9" w14:textId="77777777" w:rsidR="00466CA5" w:rsidRDefault="00466CA5" w:rsidP="00BF2CAA">
            <w:pPr>
              <w:pStyle w:val="TAL"/>
              <w:rPr>
                <w:rFonts w:cs="Arial"/>
                <w:szCs w:val="18"/>
              </w:rPr>
            </w:pPr>
            <w:proofErr w:type="spellStart"/>
            <w:r>
              <w:rPr>
                <w:rFonts w:cs="Arial"/>
                <w:szCs w:val="18"/>
              </w:rPr>
              <w:t>MPSforDTS</w:t>
            </w:r>
            <w:proofErr w:type="spellEnd"/>
          </w:p>
        </w:tc>
      </w:tr>
      <w:tr w:rsidR="00466CA5" w14:paraId="5C1F1BCD" w14:textId="77777777" w:rsidTr="00BF2CAA">
        <w:trPr>
          <w:cantSplit/>
          <w:trHeight w:val="284"/>
          <w:jc w:val="center"/>
        </w:trPr>
        <w:tc>
          <w:tcPr>
            <w:tcW w:w="2239" w:type="dxa"/>
          </w:tcPr>
          <w:p w14:paraId="0D59B63D" w14:textId="77777777" w:rsidR="00466CA5" w:rsidRDefault="00466CA5" w:rsidP="00BF2CAA">
            <w:pPr>
              <w:pStyle w:val="TAL"/>
            </w:pPr>
            <w:proofErr w:type="spellStart"/>
            <w:r>
              <w:rPr>
                <w:lang w:eastAsia="zh-CN"/>
              </w:rPr>
              <w:t>MultiModalId</w:t>
            </w:r>
            <w:proofErr w:type="spellEnd"/>
          </w:p>
        </w:tc>
        <w:tc>
          <w:tcPr>
            <w:tcW w:w="1578" w:type="dxa"/>
          </w:tcPr>
          <w:p w14:paraId="45B10BD1" w14:textId="77777777" w:rsidR="00466CA5" w:rsidRDefault="00466CA5" w:rsidP="00BF2CAA">
            <w:pPr>
              <w:pStyle w:val="TAL"/>
            </w:pPr>
            <w:r>
              <w:t>5.6.3.2</w:t>
            </w:r>
          </w:p>
        </w:tc>
        <w:tc>
          <w:tcPr>
            <w:tcW w:w="4052" w:type="dxa"/>
          </w:tcPr>
          <w:p w14:paraId="341F199B" w14:textId="77777777" w:rsidR="00466CA5" w:rsidRDefault="00466CA5" w:rsidP="00BF2CAA">
            <w:pPr>
              <w:pStyle w:val="TAL"/>
            </w:pPr>
            <w:r w:rsidRPr="009B0AEC">
              <w:t>Contains a multi-modal service identifier.</w:t>
            </w:r>
          </w:p>
        </w:tc>
        <w:tc>
          <w:tcPr>
            <w:tcW w:w="1750" w:type="dxa"/>
          </w:tcPr>
          <w:p w14:paraId="2826307E" w14:textId="77777777" w:rsidR="00466CA5" w:rsidRDefault="00466CA5" w:rsidP="00BF2CAA">
            <w:pPr>
              <w:pStyle w:val="TAL"/>
              <w:rPr>
                <w:rFonts w:cs="Arial"/>
                <w:szCs w:val="18"/>
              </w:rPr>
            </w:pPr>
            <w:proofErr w:type="spellStart"/>
            <w:r>
              <w:rPr>
                <w:rFonts w:cs="Arial"/>
                <w:szCs w:val="18"/>
              </w:rPr>
              <w:t>MultiMedia</w:t>
            </w:r>
            <w:proofErr w:type="spellEnd"/>
          </w:p>
        </w:tc>
      </w:tr>
      <w:tr w:rsidR="00466CA5" w14:paraId="5FAB7C17" w14:textId="77777777" w:rsidTr="00BF2CAA">
        <w:trPr>
          <w:cantSplit/>
          <w:trHeight w:val="284"/>
          <w:jc w:val="center"/>
        </w:trPr>
        <w:tc>
          <w:tcPr>
            <w:tcW w:w="2239" w:type="dxa"/>
          </w:tcPr>
          <w:p w14:paraId="307A72FF" w14:textId="77777777" w:rsidR="00466CA5" w:rsidRDefault="00466CA5" w:rsidP="00BF2CAA">
            <w:pPr>
              <w:pStyle w:val="TAL"/>
            </w:pPr>
            <w:proofErr w:type="spellStart"/>
            <w:r>
              <w:t>OutOfCreditInformation</w:t>
            </w:r>
            <w:proofErr w:type="spellEnd"/>
          </w:p>
        </w:tc>
        <w:tc>
          <w:tcPr>
            <w:tcW w:w="1578" w:type="dxa"/>
          </w:tcPr>
          <w:p w14:paraId="649A6D36" w14:textId="77777777" w:rsidR="00466CA5" w:rsidRDefault="00466CA5" w:rsidP="00BF2CAA">
            <w:pPr>
              <w:pStyle w:val="TAL"/>
            </w:pPr>
            <w:r>
              <w:t>5.6.2.33</w:t>
            </w:r>
          </w:p>
        </w:tc>
        <w:tc>
          <w:tcPr>
            <w:tcW w:w="4052" w:type="dxa"/>
          </w:tcPr>
          <w:p w14:paraId="135CA2E3" w14:textId="77777777" w:rsidR="00466CA5" w:rsidRDefault="00466CA5" w:rsidP="00BF2CAA">
            <w:pPr>
              <w:pStyle w:val="TAL"/>
            </w:pPr>
            <w:r>
              <w:rPr>
                <w:rFonts w:cs="Arial"/>
                <w:szCs w:val="18"/>
              </w:rPr>
              <w:t>Indicates the service data flows without available credit and the corresponding termination action.</w:t>
            </w:r>
          </w:p>
        </w:tc>
        <w:tc>
          <w:tcPr>
            <w:tcW w:w="1750" w:type="dxa"/>
          </w:tcPr>
          <w:p w14:paraId="63E19203" w14:textId="77777777" w:rsidR="00466CA5" w:rsidRDefault="00466CA5" w:rsidP="00BF2CAA">
            <w:pPr>
              <w:pStyle w:val="TAL"/>
              <w:rPr>
                <w:rFonts w:cs="Arial"/>
                <w:szCs w:val="18"/>
              </w:rPr>
            </w:pPr>
            <w:r>
              <w:rPr>
                <w:rFonts w:cs="Arial"/>
                <w:szCs w:val="18"/>
              </w:rPr>
              <w:t>IMS_SBI</w:t>
            </w:r>
          </w:p>
        </w:tc>
      </w:tr>
      <w:tr w:rsidR="00466CA5" w14:paraId="0CB7D8F0" w14:textId="77777777" w:rsidTr="00BF2CAA">
        <w:trPr>
          <w:cantSplit/>
          <w:trHeight w:val="284"/>
          <w:jc w:val="center"/>
        </w:trPr>
        <w:tc>
          <w:tcPr>
            <w:tcW w:w="2239" w:type="dxa"/>
          </w:tcPr>
          <w:p w14:paraId="50C479FD" w14:textId="77777777" w:rsidR="00466CA5" w:rsidRDefault="00466CA5" w:rsidP="00BF2CAA">
            <w:pPr>
              <w:pStyle w:val="TAL"/>
            </w:pPr>
            <w:proofErr w:type="spellStart"/>
            <w:r>
              <w:rPr>
                <w:lang w:eastAsia="fr-FR"/>
              </w:rPr>
              <w:t>PcfAddressingInfo</w:t>
            </w:r>
            <w:proofErr w:type="spellEnd"/>
          </w:p>
        </w:tc>
        <w:tc>
          <w:tcPr>
            <w:tcW w:w="1578" w:type="dxa"/>
          </w:tcPr>
          <w:p w14:paraId="1C88AD83" w14:textId="77777777" w:rsidR="00466CA5" w:rsidRDefault="00466CA5" w:rsidP="00BF2CAA">
            <w:pPr>
              <w:pStyle w:val="TAL"/>
            </w:pPr>
            <w:r>
              <w:rPr>
                <w:lang w:eastAsia="fr-FR"/>
              </w:rPr>
              <w:t>5.6.2.46</w:t>
            </w:r>
          </w:p>
        </w:tc>
        <w:tc>
          <w:tcPr>
            <w:tcW w:w="4052" w:type="dxa"/>
          </w:tcPr>
          <w:p w14:paraId="427542D2" w14:textId="77777777" w:rsidR="00466CA5" w:rsidRDefault="00466CA5" w:rsidP="00BF2CAA">
            <w:pPr>
              <w:pStyle w:val="TAL"/>
              <w:rPr>
                <w:rFonts w:cs="Arial"/>
                <w:szCs w:val="18"/>
              </w:rPr>
            </w:pPr>
            <w:r>
              <w:rPr>
                <w:rFonts w:cs="Arial"/>
                <w:szCs w:val="18"/>
                <w:lang w:eastAsia="fr-FR"/>
              </w:rPr>
              <w:t>Contains PCF address information.</w:t>
            </w:r>
          </w:p>
        </w:tc>
        <w:tc>
          <w:tcPr>
            <w:tcW w:w="1750" w:type="dxa"/>
          </w:tcPr>
          <w:p w14:paraId="27915007" w14:textId="77777777" w:rsidR="00466CA5" w:rsidRDefault="00466CA5" w:rsidP="00BF2CAA">
            <w:pPr>
              <w:pStyle w:val="TAL"/>
              <w:rPr>
                <w:rFonts w:cs="Arial"/>
                <w:szCs w:val="18"/>
              </w:rPr>
            </w:pPr>
          </w:p>
        </w:tc>
      </w:tr>
      <w:tr w:rsidR="00466CA5" w14:paraId="703A4F7F" w14:textId="77777777" w:rsidTr="00BF2CAA">
        <w:trPr>
          <w:cantSplit/>
          <w:trHeight w:val="284"/>
          <w:jc w:val="center"/>
        </w:trPr>
        <w:tc>
          <w:tcPr>
            <w:tcW w:w="2239" w:type="dxa"/>
          </w:tcPr>
          <w:p w14:paraId="040A321A" w14:textId="77777777" w:rsidR="00466CA5" w:rsidRDefault="00466CA5" w:rsidP="00BF2CAA">
            <w:pPr>
              <w:pStyle w:val="TAL"/>
            </w:pPr>
            <w:proofErr w:type="spellStart"/>
            <w:r>
              <w:t>PcscfRestorationRequestData</w:t>
            </w:r>
            <w:proofErr w:type="spellEnd"/>
          </w:p>
        </w:tc>
        <w:tc>
          <w:tcPr>
            <w:tcW w:w="1578" w:type="dxa"/>
          </w:tcPr>
          <w:p w14:paraId="1630CACB" w14:textId="77777777" w:rsidR="00466CA5" w:rsidRDefault="00466CA5" w:rsidP="00BF2CAA">
            <w:pPr>
              <w:pStyle w:val="TAL"/>
            </w:pPr>
            <w:r>
              <w:t>5.6.2.36</w:t>
            </w:r>
          </w:p>
        </w:tc>
        <w:tc>
          <w:tcPr>
            <w:tcW w:w="4052" w:type="dxa"/>
          </w:tcPr>
          <w:p w14:paraId="68E07BD3" w14:textId="77777777" w:rsidR="00466CA5" w:rsidRDefault="00466CA5" w:rsidP="00BF2CAA">
            <w:pPr>
              <w:pStyle w:val="TAL"/>
              <w:rPr>
                <w:rFonts w:cs="Arial"/>
                <w:szCs w:val="18"/>
              </w:rPr>
            </w:pPr>
            <w:r>
              <w:rPr>
                <w:rFonts w:cs="Arial"/>
                <w:szCs w:val="18"/>
              </w:rPr>
              <w:t>Indicates P-CSCF restoration.</w:t>
            </w:r>
          </w:p>
        </w:tc>
        <w:tc>
          <w:tcPr>
            <w:tcW w:w="1750" w:type="dxa"/>
          </w:tcPr>
          <w:p w14:paraId="06FB42B2" w14:textId="77777777" w:rsidR="00466CA5" w:rsidRDefault="00466CA5" w:rsidP="00BF2CAA">
            <w:pPr>
              <w:pStyle w:val="TAL"/>
              <w:rPr>
                <w:rFonts w:cs="Arial"/>
                <w:szCs w:val="18"/>
              </w:rPr>
            </w:pPr>
            <w:r>
              <w:t>PCSCF-Restoration-Enhancement</w:t>
            </w:r>
          </w:p>
        </w:tc>
      </w:tr>
      <w:tr w:rsidR="00466CA5" w14:paraId="5D52BB9E" w14:textId="77777777" w:rsidTr="00BF2CAA">
        <w:trPr>
          <w:cantSplit/>
          <w:trHeight w:val="284"/>
          <w:jc w:val="center"/>
        </w:trPr>
        <w:tc>
          <w:tcPr>
            <w:tcW w:w="2239" w:type="dxa"/>
          </w:tcPr>
          <w:p w14:paraId="0808BB1E" w14:textId="77777777" w:rsidR="00466CA5" w:rsidRDefault="00466CA5" w:rsidP="00BF2CAA">
            <w:pPr>
              <w:pStyle w:val="TAL"/>
            </w:pPr>
            <w:proofErr w:type="spellStart"/>
            <w:r>
              <w:rPr>
                <w:lang w:eastAsia="fr-FR"/>
              </w:rPr>
              <w:t>PduSessionEventNotification</w:t>
            </w:r>
            <w:proofErr w:type="spellEnd"/>
          </w:p>
        </w:tc>
        <w:tc>
          <w:tcPr>
            <w:tcW w:w="1578" w:type="dxa"/>
          </w:tcPr>
          <w:p w14:paraId="51FF2AAA" w14:textId="77777777" w:rsidR="00466CA5" w:rsidRDefault="00466CA5" w:rsidP="00BF2CAA">
            <w:pPr>
              <w:pStyle w:val="TAL"/>
            </w:pPr>
            <w:r>
              <w:rPr>
                <w:lang w:eastAsia="fr-FR"/>
              </w:rPr>
              <w:t>5.6.2.45</w:t>
            </w:r>
          </w:p>
        </w:tc>
        <w:tc>
          <w:tcPr>
            <w:tcW w:w="4052" w:type="dxa"/>
          </w:tcPr>
          <w:p w14:paraId="4514A183" w14:textId="77777777" w:rsidR="00466CA5" w:rsidRDefault="00466CA5" w:rsidP="00BF2CAA">
            <w:pPr>
              <w:pStyle w:val="TAL"/>
              <w:rPr>
                <w:rFonts w:cs="Arial"/>
                <w:szCs w:val="18"/>
              </w:rPr>
            </w:pPr>
            <w:r>
              <w:rPr>
                <w:lang w:eastAsia="fr-FR"/>
              </w:rPr>
              <w:t>Indicates PDU session information for the established/terminated PDU session.</w:t>
            </w:r>
          </w:p>
        </w:tc>
        <w:tc>
          <w:tcPr>
            <w:tcW w:w="1750" w:type="dxa"/>
          </w:tcPr>
          <w:p w14:paraId="4384EBB1" w14:textId="77777777" w:rsidR="00466CA5" w:rsidRDefault="00466CA5" w:rsidP="00BF2CAA">
            <w:pPr>
              <w:pStyle w:val="TAL"/>
            </w:pPr>
          </w:p>
        </w:tc>
      </w:tr>
      <w:tr w:rsidR="00466CA5" w14:paraId="4B0710BB" w14:textId="77777777" w:rsidTr="00BF2CAA">
        <w:trPr>
          <w:cantSplit/>
          <w:trHeight w:val="284"/>
          <w:jc w:val="center"/>
        </w:trPr>
        <w:tc>
          <w:tcPr>
            <w:tcW w:w="2239" w:type="dxa"/>
          </w:tcPr>
          <w:p w14:paraId="49F47FD4" w14:textId="77777777" w:rsidR="00466CA5" w:rsidRDefault="00466CA5" w:rsidP="00BF2CAA">
            <w:pPr>
              <w:pStyle w:val="TAL"/>
            </w:pPr>
            <w:proofErr w:type="spellStart"/>
            <w:r>
              <w:rPr>
                <w:lang w:eastAsia="fr-FR"/>
              </w:rPr>
              <w:t>PduSessionStatus</w:t>
            </w:r>
            <w:proofErr w:type="spellEnd"/>
          </w:p>
        </w:tc>
        <w:tc>
          <w:tcPr>
            <w:tcW w:w="1578" w:type="dxa"/>
          </w:tcPr>
          <w:p w14:paraId="43D8C347" w14:textId="77777777" w:rsidR="00466CA5" w:rsidRDefault="00466CA5" w:rsidP="00BF2CAA">
            <w:pPr>
              <w:pStyle w:val="TAL"/>
            </w:pPr>
            <w:r>
              <w:rPr>
                <w:lang w:eastAsia="fr-FR"/>
              </w:rPr>
              <w:t>5.6.3.24</w:t>
            </w:r>
          </w:p>
        </w:tc>
        <w:tc>
          <w:tcPr>
            <w:tcW w:w="4052" w:type="dxa"/>
          </w:tcPr>
          <w:p w14:paraId="6DC85DC5" w14:textId="77777777" w:rsidR="00466CA5" w:rsidRDefault="00466CA5" w:rsidP="00BF2CAA">
            <w:pPr>
              <w:pStyle w:val="TAL"/>
              <w:rPr>
                <w:rFonts w:cs="Arial"/>
                <w:szCs w:val="18"/>
              </w:rPr>
            </w:pPr>
            <w:r>
              <w:rPr>
                <w:lang w:eastAsia="fr-FR"/>
              </w:rPr>
              <w:t>Indicates whether the PDU session is established or terminated.</w:t>
            </w:r>
          </w:p>
        </w:tc>
        <w:tc>
          <w:tcPr>
            <w:tcW w:w="1750" w:type="dxa"/>
          </w:tcPr>
          <w:p w14:paraId="3AC24CBF" w14:textId="77777777" w:rsidR="00466CA5" w:rsidRDefault="00466CA5" w:rsidP="00BF2CAA">
            <w:pPr>
              <w:pStyle w:val="TAL"/>
            </w:pPr>
          </w:p>
        </w:tc>
      </w:tr>
      <w:tr w:rsidR="00466CA5" w14:paraId="270831A5" w14:textId="77777777" w:rsidTr="00BF2CAA">
        <w:trPr>
          <w:cantSplit/>
          <w:trHeight w:val="284"/>
          <w:jc w:val="center"/>
        </w:trPr>
        <w:tc>
          <w:tcPr>
            <w:tcW w:w="2239" w:type="dxa"/>
          </w:tcPr>
          <w:p w14:paraId="6919AB80" w14:textId="77777777" w:rsidR="00466CA5" w:rsidRDefault="00466CA5" w:rsidP="00BF2CAA">
            <w:pPr>
              <w:pStyle w:val="TAL"/>
            </w:pPr>
            <w:proofErr w:type="spellStart"/>
            <w:r>
              <w:t>PduSessionTsnBridge</w:t>
            </w:r>
            <w:proofErr w:type="spellEnd"/>
          </w:p>
        </w:tc>
        <w:tc>
          <w:tcPr>
            <w:tcW w:w="1578" w:type="dxa"/>
          </w:tcPr>
          <w:p w14:paraId="18D537FA" w14:textId="77777777" w:rsidR="00466CA5" w:rsidRDefault="00466CA5" w:rsidP="00BF2CAA">
            <w:pPr>
              <w:pStyle w:val="TAL"/>
            </w:pPr>
            <w:r>
              <w:t>5.6.2.40</w:t>
            </w:r>
          </w:p>
        </w:tc>
        <w:tc>
          <w:tcPr>
            <w:tcW w:w="4052" w:type="dxa"/>
          </w:tcPr>
          <w:p w14:paraId="46D12991" w14:textId="77777777" w:rsidR="00466CA5" w:rsidRDefault="00466CA5" w:rsidP="00BF2CA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1347EE8" w14:textId="77777777" w:rsidR="00466CA5" w:rsidRDefault="00466CA5" w:rsidP="00BF2CAA">
            <w:pPr>
              <w:pStyle w:val="TAL"/>
              <w:rPr>
                <w:rFonts w:cs="Arial"/>
                <w:szCs w:val="18"/>
              </w:rPr>
            </w:pPr>
            <w:proofErr w:type="spellStart"/>
            <w:r>
              <w:rPr>
                <w:rFonts w:cs="Arial"/>
                <w:szCs w:val="18"/>
              </w:rPr>
              <w:t>TimeSensitiveNetworking</w:t>
            </w:r>
            <w:proofErr w:type="spellEnd"/>
          </w:p>
          <w:p w14:paraId="35F58550" w14:textId="77777777" w:rsidR="00466CA5" w:rsidRDefault="00466CA5" w:rsidP="00BF2CAA">
            <w:pPr>
              <w:pStyle w:val="TAL"/>
            </w:pPr>
          </w:p>
        </w:tc>
      </w:tr>
      <w:tr w:rsidR="00466CA5" w14:paraId="094E6ADF" w14:textId="77777777" w:rsidTr="00BF2CAA">
        <w:trPr>
          <w:cantSplit/>
          <w:trHeight w:val="284"/>
          <w:jc w:val="center"/>
        </w:trPr>
        <w:tc>
          <w:tcPr>
            <w:tcW w:w="2239" w:type="dxa"/>
          </w:tcPr>
          <w:p w14:paraId="006549C8" w14:textId="77777777" w:rsidR="00466CA5" w:rsidRDefault="00466CA5" w:rsidP="00BF2CAA">
            <w:pPr>
              <w:pStyle w:val="TAL"/>
            </w:pPr>
            <w:proofErr w:type="spellStart"/>
            <w:r>
              <w:t>P</w:t>
            </w:r>
            <w:r>
              <w:rPr>
                <w:lang w:eastAsia="zh-CN"/>
              </w:rPr>
              <w:t>dvMonitoringReport</w:t>
            </w:r>
            <w:proofErr w:type="spellEnd"/>
          </w:p>
        </w:tc>
        <w:tc>
          <w:tcPr>
            <w:tcW w:w="1578" w:type="dxa"/>
          </w:tcPr>
          <w:p w14:paraId="48CC3208" w14:textId="77777777" w:rsidR="00466CA5" w:rsidRDefault="00466CA5" w:rsidP="00BF2CAA">
            <w:pPr>
              <w:pStyle w:val="TAL"/>
            </w:pPr>
            <w:r>
              <w:rPr>
                <w:rFonts w:hint="eastAsia"/>
                <w:lang w:eastAsia="zh-CN"/>
              </w:rPr>
              <w:t>5</w:t>
            </w:r>
            <w:r>
              <w:rPr>
                <w:lang w:eastAsia="zh-CN"/>
              </w:rPr>
              <w:t>.6.2.53</w:t>
            </w:r>
          </w:p>
        </w:tc>
        <w:tc>
          <w:tcPr>
            <w:tcW w:w="4052" w:type="dxa"/>
          </w:tcPr>
          <w:p w14:paraId="5CA83579" w14:textId="77777777" w:rsidR="00466CA5" w:rsidRDefault="00466CA5" w:rsidP="00BF2CAA">
            <w:pPr>
              <w:pStyle w:val="TAL"/>
            </w:pPr>
            <w:r>
              <w:rPr>
                <w:lang w:eastAsia="zh-CN"/>
              </w:rPr>
              <w:t>Packet Delay Variation reporting information.</w:t>
            </w:r>
          </w:p>
        </w:tc>
        <w:tc>
          <w:tcPr>
            <w:tcW w:w="1750" w:type="dxa"/>
          </w:tcPr>
          <w:p w14:paraId="3C183FA5" w14:textId="77777777" w:rsidR="00466CA5" w:rsidRDefault="00466CA5" w:rsidP="00BF2CAA">
            <w:pPr>
              <w:pStyle w:val="TAL"/>
              <w:rPr>
                <w:rFonts w:cs="Arial"/>
                <w:szCs w:val="18"/>
              </w:rPr>
            </w:pPr>
            <w:proofErr w:type="spellStart"/>
            <w:r>
              <w:rPr>
                <w:rFonts w:hint="eastAsia"/>
              </w:rPr>
              <w:t>EnQoSMon</w:t>
            </w:r>
            <w:proofErr w:type="spellEnd"/>
          </w:p>
        </w:tc>
      </w:tr>
      <w:tr w:rsidR="00466CA5" w14:paraId="26A73E0A" w14:textId="77777777" w:rsidTr="00BF2CAA">
        <w:trPr>
          <w:cantSplit/>
          <w:trHeight w:val="284"/>
          <w:jc w:val="center"/>
        </w:trPr>
        <w:tc>
          <w:tcPr>
            <w:tcW w:w="2239" w:type="dxa"/>
          </w:tcPr>
          <w:p w14:paraId="20669CE5" w14:textId="77777777" w:rsidR="00466CA5" w:rsidRDefault="00466CA5" w:rsidP="00BF2CAA">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B9DB34B" w14:textId="77777777" w:rsidR="00466CA5" w:rsidRDefault="00466CA5" w:rsidP="00BF2CAA">
            <w:pPr>
              <w:pStyle w:val="TAL"/>
            </w:pPr>
            <w:r>
              <w:t>5.6.2.48</w:t>
            </w:r>
          </w:p>
        </w:tc>
        <w:tc>
          <w:tcPr>
            <w:tcW w:w="4052" w:type="dxa"/>
          </w:tcPr>
          <w:p w14:paraId="0BF3FD45" w14:textId="77777777" w:rsidR="00466CA5" w:rsidRDefault="00466CA5" w:rsidP="00BF2CA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A47FC4F" w14:textId="77777777" w:rsidR="00466CA5" w:rsidRDefault="00466CA5" w:rsidP="00BF2CAA">
            <w:pPr>
              <w:pStyle w:val="TAL"/>
              <w:rPr>
                <w:rFonts w:cs="Arial"/>
                <w:szCs w:val="18"/>
              </w:rPr>
            </w:pPr>
            <w:proofErr w:type="spellStart"/>
            <w:r>
              <w:t>EnTSCAC</w:t>
            </w:r>
            <w:proofErr w:type="spellEnd"/>
          </w:p>
        </w:tc>
      </w:tr>
      <w:tr w:rsidR="00466CA5" w14:paraId="3CB3FCC8" w14:textId="77777777" w:rsidTr="00BF2CAA">
        <w:trPr>
          <w:cantSplit/>
          <w:trHeight w:val="284"/>
          <w:jc w:val="center"/>
        </w:trPr>
        <w:tc>
          <w:tcPr>
            <w:tcW w:w="2239" w:type="dxa"/>
          </w:tcPr>
          <w:p w14:paraId="7903C937" w14:textId="77777777" w:rsidR="00466CA5" w:rsidRDefault="00466CA5" w:rsidP="00BF2CAA">
            <w:pPr>
              <w:pStyle w:val="TAL"/>
            </w:pPr>
            <w:proofErr w:type="spellStart"/>
            <w:r>
              <w:t>PreemptionControlInformation</w:t>
            </w:r>
            <w:proofErr w:type="spellEnd"/>
          </w:p>
        </w:tc>
        <w:tc>
          <w:tcPr>
            <w:tcW w:w="1578" w:type="dxa"/>
          </w:tcPr>
          <w:p w14:paraId="214B3D0A" w14:textId="77777777" w:rsidR="00466CA5" w:rsidRDefault="00466CA5" w:rsidP="00BF2CAA">
            <w:pPr>
              <w:pStyle w:val="TAL"/>
            </w:pPr>
            <w:r>
              <w:t>5.6.3.19</w:t>
            </w:r>
          </w:p>
        </w:tc>
        <w:tc>
          <w:tcPr>
            <w:tcW w:w="4052" w:type="dxa"/>
          </w:tcPr>
          <w:p w14:paraId="5E717E6D" w14:textId="77777777" w:rsidR="00466CA5" w:rsidRDefault="00466CA5" w:rsidP="00BF2CAA">
            <w:pPr>
              <w:pStyle w:val="TAL"/>
              <w:rPr>
                <w:rFonts w:cs="Arial"/>
                <w:szCs w:val="18"/>
              </w:rPr>
            </w:pPr>
            <w:r>
              <w:t>Pre-emption control information.</w:t>
            </w:r>
          </w:p>
        </w:tc>
        <w:tc>
          <w:tcPr>
            <w:tcW w:w="1750" w:type="dxa"/>
          </w:tcPr>
          <w:p w14:paraId="430BF49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68B4BE7B" w14:textId="77777777" w:rsidTr="00BF2CAA">
        <w:trPr>
          <w:cantSplit/>
          <w:trHeight w:val="284"/>
          <w:jc w:val="center"/>
        </w:trPr>
        <w:tc>
          <w:tcPr>
            <w:tcW w:w="2239" w:type="dxa"/>
          </w:tcPr>
          <w:p w14:paraId="5FF56503" w14:textId="77777777" w:rsidR="00466CA5" w:rsidRDefault="00466CA5" w:rsidP="00BF2CAA">
            <w:pPr>
              <w:pStyle w:val="TAL"/>
            </w:pPr>
            <w:proofErr w:type="spellStart"/>
            <w:r>
              <w:t>PreemptionControlInformationRm</w:t>
            </w:r>
            <w:proofErr w:type="spellEnd"/>
          </w:p>
        </w:tc>
        <w:tc>
          <w:tcPr>
            <w:tcW w:w="1578" w:type="dxa"/>
          </w:tcPr>
          <w:p w14:paraId="6431148E" w14:textId="77777777" w:rsidR="00466CA5" w:rsidRDefault="00466CA5" w:rsidP="00BF2CAA">
            <w:pPr>
              <w:pStyle w:val="TAL"/>
            </w:pPr>
            <w:r>
              <w:t>5.6.3.21</w:t>
            </w:r>
          </w:p>
        </w:tc>
        <w:tc>
          <w:tcPr>
            <w:tcW w:w="4052" w:type="dxa"/>
          </w:tcPr>
          <w:p w14:paraId="49EE7E13" w14:textId="77777777" w:rsidR="00466CA5" w:rsidRDefault="00466CA5" w:rsidP="00BF2CA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D678DB8"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1E705E0D" w14:textId="77777777" w:rsidTr="00BF2CAA">
        <w:trPr>
          <w:cantSplit/>
          <w:trHeight w:val="284"/>
          <w:jc w:val="center"/>
        </w:trPr>
        <w:tc>
          <w:tcPr>
            <w:tcW w:w="2239" w:type="dxa"/>
          </w:tcPr>
          <w:p w14:paraId="78FC7170" w14:textId="77777777" w:rsidR="00466CA5" w:rsidRDefault="00466CA5" w:rsidP="00BF2CAA">
            <w:pPr>
              <w:pStyle w:val="TAL"/>
            </w:pPr>
            <w:proofErr w:type="spellStart"/>
            <w:r>
              <w:t>PrioritySharingIndicator</w:t>
            </w:r>
            <w:proofErr w:type="spellEnd"/>
          </w:p>
        </w:tc>
        <w:tc>
          <w:tcPr>
            <w:tcW w:w="1578" w:type="dxa"/>
          </w:tcPr>
          <w:p w14:paraId="0798C017" w14:textId="77777777" w:rsidR="00466CA5" w:rsidRDefault="00466CA5" w:rsidP="00BF2CAA">
            <w:pPr>
              <w:pStyle w:val="TAL"/>
            </w:pPr>
            <w:r>
              <w:t>5.6.3.20</w:t>
            </w:r>
          </w:p>
        </w:tc>
        <w:tc>
          <w:tcPr>
            <w:tcW w:w="4052" w:type="dxa"/>
          </w:tcPr>
          <w:p w14:paraId="0A0DE323" w14:textId="77777777" w:rsidR="00466CA5" w:rsidRDefault="00466CA5" w:rsidP="00BF2CAA">
            <w:pPr>
              <w:pStyle w:val="TAL"/>
              <w:rPr>
                <w:rFonts w:cs="Arial"/>
                <w:szCs w:val="18"/>
              </w:rPr>
            </w:pPr>
            <w:r>
              <w:t>Priority sharing indicator.</w:t>
            </w:r>
          </w:p>
        </w:tc>
        <w:tc>
          <w:tcPr>
            <w:tcW w:w="1750" w:type="dxa"/>
          </w:tcPr>
          <w:p w14:paraId="51CF72B5" w14:textId="77777777" w:rsidR="00466CA5" w:rsidRDefault="00466CA5" w:rsidP="00BF2CAA">
            <w:pPr>
              <w:pStyle w:val="TAL"/>
              <w:rPr>
                <w:rFonts w:cs="Arial"/>
                <w:szCs w:val="18"/>
              </w:rPr>
            </w:pPr>
            <w:proofErr w:type="spellStart"/>
            <w:r>
              <w:rPr>
                <w:rFonts w:cs="Arial"/>
                <w:szCs w:val="18"/>
              </w:rPr>
              <w:t>PrioritySharing</w:t>
            </w:r>
            <w:proofErr w:type="spellEnd"/>
          </w:p>
        </w:tc>
      </w:tr>
      <w:tr w:rsidR="00466CA5" w14:paraId="704C71B8" w14:textId="77777777" w:rsidTr="00BF2CAA">
        <w:trPr>
          <w:cantSplit/>
          <w:trHeight w:val="284"/>
          <w:jc w:val="center"/>
        </w:trPr>
        <w:tc>
          <w:tcPr>
            <w:tcW w:w="2239" w:type="dxa"/>
          </w:tcPr>
          <w:p w14:paraId="57D4D976" w14:textId="77777777" w:rsidR="00466CA5" w:rsidRDefault="00466CA5" w:rsidP="00BF2CAA">
            <w:pPr>
              <w:pStyle w:val="TAL"/>
            </w:pPr>
            <w:proofErr w:type="spellStart"/>
            <w:r>
              <w:t>QosMonitoringInformation</w:t>
            </w:r>
            <w:proofErr w:type="spellEnd"/>
          </w:p>
        </w:tc>
        <w:tc>
          <w:tcPr>
            <w:tcW w:w="1578" w:type="dxa"/>
          </w:tcPr>
          <w:p w14:paraId="1BA75B50" w14:textId="77777777" w:rsidR="00466CA5" w:rsidRDefault="00466CA5" w:rsidP="00BF2CAA">
            <w:pPr>
              <w:pStyle w:val="TAL"/>
            </w:pPr>
            <w:r>
              <w:t>5.6.2.34</w:t>
            </w:r>
          </w:p>
        </w:tc>
        <w:tc>
          <w:tcPr>
            <w:tcW w:w="4052" w:type="dxa"/>
          </w:tcPr>
          <w:p w14:paraId="7E66BE90" w14:textId="77777777" w:rsidR="00466CA5" w:rsidRDefault="00466CA5" w:rsidP="00BF2CAA">
            <w:pPr>
              <w:pStyle w:val="TAL"/>
            </w:pPr>
            <w:r>
              <w:t>QoS monitoring information (e.g. UL, DL or round trip packet delay).</w:t>
            </w:r>
          </w:p>
        </w:tc>
        <w:tc>
          <w:tcPr>
            <w:tcW w:w="1750" w:type="dxa"/>
          </w:tcPr>
          <w:p w14:paraId="46A9847C"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4513F4A2" w14:textId="77777777" w:rsidTr="00BF2CAA">
        <w:trPr>
          <w:cantSplit/>
          <w:trHeight w:val="284"/>
          <w:jc w:val="center"/>
        </w:trPr>
        <w:tc>
          <w:tcPr>
            <w:tcW w:w="2239" w:type="dxa"/>
          </w:tcPr>
          <w:p w14:paraId="3FB39688" w14:textId="77777777" w:rsidR="00466CA5" w:rsidRDefault="00466CA5" w:rsidP="00BF2CAA">
            <w:pPr>
              <w:pStyle w:val="TAL"/>
            </w:pPr>
            <w:proofErr w:type="spellStart"/>
            <w:r>
              <w:t>QosMonitoringInformationRm</w:t>
            </w:r>
            <w:proofErr w:type="spellEnd"/>
          </w:p>
        </w:tc>
        <w:tc>
          <w:tcPr>
            <w:tcW w:w="1578" w:type="dxa"/>
          </w:tcPr>
          <w:p w14:paraId="67A2AE74" w14:textId="77777777" w:rsidR="00466CA5" w:rsidRDefault="00466CA5" w:rsidP="00BF2CAA">
            <w:pPr>
              <w:pStyle w:val="TAL"/>
            </w:pPr>
            <w:r>
              <w:t>5.6.2.41</w:t>
            </w:r>
          </w:p>
        </w:tc>
        <w:tc>
          <w:tcPr>
            <w:tcW w:w="4052" w:type="dxa"/>
          </w:tcPr>
          <w:p w14:paraId="670B8A2E" w14:textId="77777777" w:rsidR="00466CA5" w:rsidRDefault="00466CA5" w:rsidP="00BF2CA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0C0F215"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3B570A08" w14:textId="77777777" w:rsidTr="00BF2CAA">
        <w:trPr>
          <w:cantSplit/>
          <w:trHeight w:val="284"/>
          <w:jc w:val="center"/>
        </w:trPr>
        <w:tc>
          <w:tcPr>
            <w:tcW w:w="2239" w:type="dxa"/>
          </w:tcPr>
          <w:p w14:paraId="299CBEFF" w14:textId="77777777" w:rsidR="00466CA5" w:rsidRDefault="00466CA5" w:rsidP="00BF2CAA">
            <w:pPr>
              <w:pStyle w:val="TAL"/>
            </w:pPr>
            <w:proofErr w:type="spellStart"/>
            <w:r>
              <w:t>QosMonitoringReport</w:t>
            </w:r>
            <w:proofErr w:type="spellEnd"/>
          </w:p>
        </w:tc>
        <w:tc>
          <w:tcPr>
            <w:tcW w:w="1578" w:type="dxa"/>
          </w:tcPr>
          <w:p w14:paraId="7D5815CC" w14:textId="77777777" w:rsidR="00466CA5" w:rsidRDefault="00466CA5" w:rsidP="00BF2CAA">
            <w:pPr>
              <w:pStyle w:val="TAL"/>
            </w:pPr>
            <w:r>
              <w:t>5.6.2.37</w:t>
            </w:r>
          </w:p>
        </w:tc>
        <w:tc>
          <w:tcPr>
            <w:tcW w:w="4052" w:type="dxa"/>
          </w:tcPr>
          <w:p w14:paraId="37493928" w14:textId="77777777" w:rsidR="00466CA5" w:rsidRDefault="00466CA5" w:rsidP="00BF2CAA">
            <w:pPr>
              <w:pStyle w:val="TAL"/>
            </w:pPr>
            <w:r>
              <w:t>Contains QoS monitoring reporting information.</w:t>
            </w:r>
          </w:p>
        </w:tc>
        <w:tc>
          <w:tcPr>
            <w:tcW w:w="1750" w:type="dxa"/>
          </w:tcPr>
          <w:p w14:paraId="0F228BBA" w14:textId="77777777" w:rsidR="00466CA5" w:rsidRDefault="00466CA5" w:rsidP="00BF2CAA">
            <w:pPr>
              <w:pStyle w:val="TAL"/>
              <w:rPr>
                <w:rFonts w:cs="Arial"/>
                <w:szCs w:val="18"/>
              </w:rPr>
            </w:pPr>
            <w:proofErr w:type="spellStart"/>
            <w:r>
              <w:t>QoSMonitoring</w:t>
            </w:r>
            <w:proofErr w:type="spellEnd"/>
          </w:p>
        </w:tc>
      </w:tr>
      <w:tr w:rsidR="00466CA5" w14:paraId="4BA28320" w14:textId="77777777" w:rsidTr="00BF2CAA">
        <w:trPr>
          <w:cantSplit/>
          <w:trHeight w:val="284"/>
          <w:jc w:val="center"/>
        </w:trPr>
        <w:tc>
          <w:tcPr>
            <w:tcW w:w="2239" w:type="dxa"/>
          </w:tcPr>
          <w:p w14:paraId="152895DF" w14:textId="77777777" w:rsidR="00466CA5" w:rsidRDefault="00466CA5" w:rsidP="00BF2CAA">
            <w:pPr>
              <w:pStyle w:val="TAL"/>
            </w:pPr>
            <w:proofErr w:type="spellStart"/>
            <w:r>
              <w:t>QosNotificationControlInfo</w:t>
            </w:r>
            <w:proofErr w:type="spellEnd"/>
          </w:p>
        </w:tc>
        <w:tc>
          <w:tcPr>
            <w:tcW w:w="1578" w:type="dxa"/>
          </w:tcPr>
          <w:p w14:paraId="510A51FE" w14:textId="77777777" w:rsidR="00466CA5" w:rsidRDefault="00466CA5" w:rsidP="00BF2CAA">
            <w:pPr>
              <w:pStyle w:val="TAL"/>
            </w:pPr>
            <w:r>
              <w:t>5.6.2.15</w:t>
            </w:r>
          </w:p>
        </w:tc>
        <w:tc>
          <w:tcPr>
            <w:tcW w:w="4052" w:type="dxa"/>
          </w:tcPr>
          <w:p w14:paraId="13F87024" w14:textId="77777777" w:rsidR="00466CA5" w:rsidRDefault="00466CA5" w:rsidP="00BF2CA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CF2DA03" w14:textId="77777777" w:rsidR="00466CA5" w:rsidRDefault="00466CA5" w:rsidP="00BF2CAA">
            <w:pPr>
              <w:pStyle w:val="TAL"/>
              <w:rPr>
                <w:rFonts w:cs="Arial"/>
                <w:szCs w:val="18"/>
              </w:rPr>
            </w:pPr>
          </w:p>
        </w:tc>
      </w:tr>
      <w:tr w:rsidR="00466CA5" w14:paraId="4224E21A" w14:textId="77777777" w:rsidTr="00BF2CAA">
        <w:trPr>
          <w:cantSplit/>
          <w:trHeight w:val="284"/>
          <w:jc w:val="center"/>
        </w:trPr>
        <w:tc>
          <w:tcPr>
            <w:tcW w:w="2239" w:type="dxa"/>
          </w:tcPr>
          <w:p w14:paraId="348D3AE4" w14:textId="77777777" w:rsidR="00466CA5" w:rsidRDefault="00466CA5" w:rsidP="00BF2CAA">
            <w:pPr>
              <w:pStyle w:val="TAL"/>
            </w:pPr>
            <w:proofErr w:type="spellStart"/>
            <w:r>
              <w:t>QosNotifType</w:t>
            </w:r>
            <w:proofErr w:type="spellEnd"/>
          </w:p>
        </w:tc>
        <w:tc>
          <w:tcPr>
            <w:tcW w:w="1578" w:type="dxa"/>
          </w:tcPr>
          <w:p w14:paraId="2919159F" w14:textId="77777777" w:rsidR="00466CA5" w:rsidRDefault="00466CA5" w:rsidP="00BF2CAA">
            <w:pPr>
              <w:pStyle w:val="TAL"/>
            </w:pPr>
            <w:r>
              <w:t>5.6.3.9</w:t>
            </w:r>
          </w:p>
        </w:tc>
        <w:tc>
          <w:tcPr>
            <w:tcW w:w="4052" w:type="dxa"/>
          </w:tcPr>
          <w:p w14:paraId="425F319B" w14:textId="77777777" w:rsidR="00466CA5" w:rsidRDefault="00466CA5" w:rsidP="00BF2CAA">
            <w:pPr>
              <w:pStyle w:val="TAL"/>
              <w:rPr>
                <w:rFonts w:cs="Arial"/>
                <w:szCs w:val="18"/>
              </w:rPr>
            </w:pPr>
            <w:r>
              <w:rPr>
                <w:rFonts w:cs="Arial"/>
                <w:szCs w:val="18"/>
              </w:rPr>
              <w:t>Indicates type of notification for QoS Notification Control.</w:t>
            </w:r>
          </w:p>
        </w:tc>
        <w:tc>
          <w:tcPr>
            <w:tcW w:w="1750" w:type="dxa"/>
          </w:tcPr>
          <w:p w14:paraId="58FECDAA" w14:textId="77777777" w:rsidR="00466CA5" w:rsidRDefault="00466CA5" w:rsidP="00BF2CAA">
            <w:pPr>
              <w:pStyle w:val="TAL"/>
              <w:rPr>
                <w:rFonts w:cs="Arial"/>
                <w:szCs w:val="18"/>
              </w:rPr>
            </w:pPr>
          </w:p>
        </w:tc>
      </w:tr>
      <w:tr w:rsidR="00466CA5" w14:paraId="3350BCCC" w14:textId="77777777" w:rsidTr="00BF2CAA">
        <w:trPr>
          <w:cantSplit/>
          <w:trHeight w:val="284"/>
          <w:jc w:val="center"/>
        </w:trPr>
        <w:tc>
          <w:tcPr>
            <w:tcW w:w="2239" w:type="dxa"/>
          </w:tcPr>
          <w:p w14:paraId="1C02D624" w14:textId="77777777" w:rsidR="00466CA5" w:rsidRDefault="00466CA5" w:rsidP="00BF2CAA">
            <w:pPr>
              <w:pStyle w:val="TAL"/>
            </w:pPr>
            <w:proofErr w:type="spellStart"/>
            <w:r>
              <w:t>RequiredAccessInfo</w:t>
            </w:r>
            <w:proofErr w:type="spellEnd"/>
          </w:p>
        </w:tc>
        <w:tc>
          <w:tcPr>
            <w:tcW w:w="1578" w:type="dxa"/>
          </w:tcPr>
          <w:p w14:paraId="33DDDCA0" w14:textId="77777777" w:rsidR="00466CA5" w:rsidRDefault="00466CA5" w:rsidP="00BF2CAA">
            <w:pPr>
              <w:pStyle w:val="TAL"/>
            </w:pPr>
            <w:r>
              <w:t>5.6.3.15</w:t>
            </w:r>
          </w:p>
        </w:tc>
        <w:tc>
          <w:tcPr>
            <w:tcW w:w="4052" w:type="dxa"/>
          </w:tcPr>
          <w:p w14:paraId="6165ACC8" w14:textId="77777777" w:rsidR="00466CA5" w:rsidRDefault="00466CA5" w:rsidP="00BF2CAA">
            <w:pPr>
              <w:pStyle w:val="TAL"/>
              <w:rPr>
                <w:rFonts w:cs="Arial"/>
                <w:szCs w:val="18"/>
              </w:rPr>
            </w:pPr>
            <w:r>
              <w:rPr>
                <w:rFonts w:cs="Arial"/>
                <w:szCs w:val="18"/>
              </w:rPr>
              <w:t>Indicates the access network information required for an AF session.</w:t>
            </w:r>
          </w:p>
        </w:tc>
        <w:tc>
          <w:tcPr>
            <w:tcW w:w="1750" w:type="dxa"/>
          </w:tcPr>
          <w:p w14:paraId="14A25983"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859395B" w14:textId="77777777" w:rsidTr="00BF2CAA">
        <w:trPr>
          <w:cantSplit/>
          <w:trHeight w:val="284"/>
          <w:jc w:val="center"/>
        </w:trPr>
        <w:tc>
          <w:tcPr>
            <w:tcW w:w="2239" w:type="dxa"/>
          </w:tcPr>
          <w:p w14:paraId="3B67BF84" w14:textId="77777777" w:rsidR="00466CA5" w:rsidRDefault="00466CA5" w:rsidP="00BF2CAA">
            <w:pPr>
              <w:pStyle w:val="TAL"/>
            </w:pPr>
            <w:proofErr w:type="spellStart"/>
            <w:r>
              <w:t>ReservPriority</w:t>
            </w:r>
            <w:proofErr w:type="spellEnd"/>
          </w:p>
        </w:tc>
        <w:tc>
          <w:tcPr>
            <w:tcW w:w="1578" w:type="dxa"/>
          </w:tcPr>
          <w:p w14:paraId="162B09E4" w14:textId="77777777" w:rsidR="00466CA5" w:rsidRDefault="00466CA5" w:rsidP="00BF2CAA">
            <w:pPr>
              <w:pStyle w:val="TAL"/>
            </w:pPr>
            <w:r>
              <w:t>5.6.3.4</w:t>
            </w:r>
          </w:p>
        </w:tc>
        <w:tc>
          <w:tcPr>
            <w:tcW w:w="4052" w:type="dxa"/>
          </w:tcPr>
          <w:p w14:paraId="0C2728A1" w14:textId="77777777" w:rsidR="00466CA5" w:rsidRDefault="00466CA5" w:rsidP="00BF2CAA">
            <w:pPr>
              <w:pStyle w:val="TAL"/>
              <w:rPr>
                <w:rFonts w:cs="Arial"/>
                <w:szCs w:val="18"/>
              </w:rPr>
            </w:pPr>
            <w:r>
              <w:t>Indicates the reservation priority.</w:t>
            </w:r>
          </w:p>
        </w:tc>
        <w:tc>
          <w:tcPr>
            <w:tcW w:w="1750" w:type="dxa"/>
          </w:tcPr>
          <w:p w14:paraId="554E4FD3" w14:textId="77777777" w:rsidR="00466CA5" w:rsidRDefault="00466CA5" w:rsidP="00BF2CAA">
            <w:pPr>
              <w:pStyle w:val="TAL"/>
              <w:rPr>
                <w:rFonts w:cs="Arial"/>
                <w:szCs w:val="18"/>
              </w:rPr>
            </w:pPr>
          </w:p>
        </w:tc>
      </w:tr>
      <w:tr w:rsidR="00466CA5" w14:paraId="63643159" w14:textId="77777777" w:rsidTr="00BF2CAA">
        <w:trPr>
          <w:cantSplit/>
          <w:trHeight w:val="284"/>
          <w:jc w:val="center"/>
        </w:trPr>
        <w:tc>
          <w:tcPr>
            <w:tcW w:w="2239" w:type="dxa"/>
          </w:tcPr>
          <w:p w14:paraId="51FA1A85" w14:textId="77777777" w:rsidR="00466CA5" w:rsidRDefault="00466CA5" w:rsidP="00BF2CAA">
            <w:pPr>
              <w:pStyle w:val="TAL"/>
            </w:pPr>
            <w:proofErr w:type="spellStart"/>
            <w:r>
              <w:t>ResourcesAllocationInfo</w:t>
            </w:r>
            <w:proofErr w:type="spellEnd"/>
          </w:p>
        </w:tc>
        <w:tc>
          <w:tcPr>
            <w:tcW w:w="1578" w:type="dxa"/>
          </w:tcPr>
          <w:p w14:paraId="02D83E95" w14:textId="77777777" w:rsidR="00466CA5" w:rsidRDefault="00466CA5" w:rsidP="00BF2CAA">
            <w:pPr>
              <w:pStyle w:val="TAL"/>
            </w:pPr>
            <w:r>
              <w:t>5.6.2.14</w:t>
            </w:r>
          </w:p>
        </w:tc>
        <w:tc>
          <w:tcPr>
            <w:tcW w:w="4052" w:type="dxa"/>
          </w:tcPr>
          <w:p w14:paraId="3CE57A93" w14:textId="77777777" w:rsidR="00466CA5" w:rsidRDefault="00466CA5" w:rsidP="00BF2CAA">
            <w:pPr>
              <w:pStyle w:val="TAL"/>
              <w:rPr>
                <w:rFonts w:cs="Arial"/>
                <w:szCs w:val="18"/>
              </w:rPr>
            </w:pPr>
            <w:r>
              <w:rPr>
                <w:rFonts w:cs="Arial"/>
                <w:szCs w:val="18"/>
              </w:rPr>
              <w:t>Indicates the status of the PCC rule(s) related to certain media component.</w:t>
            </w:r>
          </w:p>
        </w:tc>
        <w:tc>
          <w:tcPr>
            <w:tcW w:w="1750" w:type="dxa"/>
          </w:tcPr>
          <w:p w14:paraId="4A9C25D5" w14:textId="77777777" w:rsidR="00466CA5" w:rsidRDefault="00466CA5" w:rsidP="00BF2CAA">
            <w:pPr>
              <w:pStyle w:val="TAL"/>
              <w:rPr>
                <w:rFonts w:cs="Arial"/>
                <w:szCs w:val="18"/>
              </w:rPr>
            </w:pPr>
          </w:p>
        </w:tc>
      </w:tr>
      <w:tr w:rsidR="00466CA5" w14:paraId="290C49EE" w14:textId="77777777" w:rsidTr="00BF2CAA">
        <w:trPr>
          <w:cantSplit/>
          <w:trHeight w:val="284"/>
          <w:jc w:val="center"/>
        </w:trPr>
        <w:tc>
          <w:tcPr>
            <w:tcW w:w="2239" w:type="dxa"/>
          </w:tcPr>
          <w:p w14:paraId="15C5FC6D" w14:textId="77777777" w:rsidR="00466CA5" w:rsidRDefault="00466CA5" w:rsidP="00BF2CAA">
            <w:pPr>
              <w:pStyle w:val="TAL"/>
            </w:pPr>
            <w:proofErr w:type="spellStart"/>
            <w:r>
              <w:t>ServAuthInfo</w:t>
            </w:r>
            <w:proofErr w:type="spellEnd"/>
          </w:p>
        </w:tc>
        <w:tc>
          <w:tcPr>
            <w:tcW w:w="1578" w:type="dxa"/>
          </w:tcPr>
          <w:p w14:paraId="677193F3" w14:textId="77777777" w:rsidR="00466CA5" w:rsidRDefault="00466CA5" w:rsidP="00BF2CAA">
            <w:pPr>
              <w:pStyle w:val="TAL"/>
            </w:pPr>
            <w:r>
              <w:t>5.6.3.5</w:t>
            </w:r>
          </w:p>
        </w:tc>
        <w:tc>
          <w:tcPr>
            <w:tcW w:w="4052" w:type="dxa"/>
          </w:tcPr>
          <w:p w14:paraId="0B45AD85" w14:textId="77777777" w:rsidR="00466CA5" w:rsidRDefault="00466CA5" w:rsidP="00BF2CA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B1E6B6F" w14:textId="77777777" w:rsidR="00466CA5" w:rsidRDefault="00466CA5" w:rsidP="00BF2CAA">
            <w:pPr>
              <w:pStyle w:val="TAL"/>
              <w:rPr>
                <w:rFonts w:cs="Arial"/>
                <w:szCs w:val="18"/>
              </w:rPr>
            </w:pPr>
          </w:p>
        </w:tc>
      </w:tr>
      <w:tr w:rsidR="00466CA5" w14:paraId="0570D63A" w14:textId="77777777" w:rsidTr="00BF2CAA">
        <w:trPr>
          <w:cantSplit/>
          <w:trHeight w:val="284"/>
          <w:jc w:val="center"/>
        </w:trPr>
        <w:tc>
          <w:tcPr>
            <w:tcW w:w="2239" w:type="dxa"/>
          </w:tcPr>
          <w:p w14:paraId="577D09AC" w14:textId="77777777" w:rsidR="00466CA5" w:rsidRDefault="00466CA5" w:rsidP="00BF2CAA">
            <w:pPr>
              <w:pStyle w:val="TAL"/>
            </w:pPr>
            <w:proofErr w:type="spellStart"/>
            <w:r>
              <w:t>ServiceInfoStatus</w:t>
            </w:r>
            <w:proofErr w:type="spellEnd"/>
          </w:p>
        </w:tc>
        <w:tc>
          <w:tcPr>
            <w:tcW w:w="1578" w:type="dxa"/>
          </w:tcPr>
          <w:p w14:paraId="72E8FFFF" w14:textId="77777777" w:rsidR="00466CA5" w:rsidRDefault="00466CA5" w:rsidP="00BF2CAA">
            <w:pPr>
              <w:pStyle w:val="TAL"/>
            </w:pPr>
            <w:r>
              <w:t>5.6.3.16</w:t>
            </w:r>
          </w:p>
        </w:tc>
        <w:tc>
          <w:tcPr>
            <w:tcW w:w="4052" w:type="dxa"/>
          </w:tcPr>
          <w:p w14:paraId="6FB1C4C8" w14:textId="77777777" w:rsidR="00466CA5" w:rsidRDefault="00466CA5" w:rsidP="00BF2CAA">
            <w:pPr>
              <w:pStyle w:val="TAL"/>
            </w:pPr>
            <w:r>
              <w:t>Preliminary or final service information status.</w:t>
            </w:r>
          </w:p>
        </w:tc>
        <w:tc>
          <w:tcPr>
            <w:tcW w:w="1750" w:type="dxa"/>
          </w:tcPr>
          <w:p w14:paraId="11D72345" w14:textId="77777777" w:rsidR="00466CA5" w:rsidRDefault="00466CA5" w:rsidP="00BF2CAA">
            <w:pPr>
              <w:pStyle w:val="TAL"/>
              <w:rPr>
                <w:rFonts w:cs="Arial"/>
                <w:szCs w:val="18"/>
              </w:rPr>
            </w:pPr>
            <w:r>
              <w:rPr>
                <w:rFonts w:cs="Arial"/>
                <w:szCs w:val="18"/>
              </w:rPr>
              <w:t>IMS_SBI</w:t>
            </w:r>
          </w:p>
        </w:tc>
      </w:tr>
      <w:tr w:rsidR="00466CA5" w14:paraId="1A9B58DE" w14:textId="77777777" w:rsidTr="00BF2CAA">
        <w:trPr>
          <w:cantSplit/>
          <w:trHeight w:val="284"/>
          <w:jc w:val="center"/>
        </w:trPr>
        <w:tc>
          <w:tcPr>
            <w:tcW w:w="2239" w:type="dxa"/>
          </w:tcPr>
          <w:p w14:paraId="54D71F79" w14:textId="77777777" w:rsidR="00466CA5" w:rsidRDefault="00466CA5" w:rsidP="00BF2CAA">
            <w:pPr>
              <w:pStyle w:val="TAL"/>
            </w:pPr>
            <w:proofErr w:type="spellStart"/>
            <w:r>
              <w:t>ServiceUrn</w:t>
            </w:r>
            <w:proofErr w:type="spellEnd"/>
          </w:p>
        </w:tc>
        <w:tc>
          <w:tcPr>
            <w:tcW w:w="1578" w:type="dxa"/>
          </w:tcPr>
          <w:p w14:paraId="5BDF4BD5" w14:textId="77777777" w:rsidR="00466CA5" w:rsidRDefault="00466CA5" w:rsidP="00BF2CAA">
            <w:pPr>
              <w:pStyle w:val="TAL"/>
            </w:pPr>
            <w:r>
              <w:t>5.6.3.2</w:t>
            </w:r>
          </w:p>
        </w:tc>
        <w:tc>
          <w:tcPr>
            <w:tcW w:w="4052" w:type="dxa"/>
          </w:tcPr>
          <w:p w14:paraId="206D1348" w14:textId="77777777" w:rsidR="00466CA5" w:rsidRDefault="00466CA5" w:rsidP="00BF2CAA">
            <w:pPr>
              <w:pStyle w:val="TAL"/>
            </w:pPr>
            <w:r>
              <w:t>Service URN.</w:t>
            </w:r>
          </w:p>
        </w:tc>
        <w:tc>
          <w:tcPr>
            <w:tcW w:w="1750" w:type="dxa"/>
          </w:tcPr>
          <w:p w14:paraId="13897006" w14:textId="77777777" w:rsidR="00466CA5" w:rsidRDefault="00466CA5" w:rsidP="00BF2CAA">
            <w:pPr>
              <w:pStyle w:val="TAL"/>
              <w:rPr>
                <w:rFonts w:cs="Arial"/>
                <w:szCs w:val="18"/>
              </w:rPr>
            </w:pPr>
            <w:r>
              <w:rPr>
                <w:rFonts w:cs="Arial"/>
                <w:szCs w:val="18"/>
              </w:rPr>
              <w:t>IMS_SBI</w:t>
            </w:r>
          </w:p>
        </w:tc>
      </w:tr>
      <w:tr w:rsidR="00466CA5" w14:paraId="2A7D938C" w14:textId="77777777" w:rsidTr="00BF2CAA">
        <w:trPr>
          <w:cantSplit/>
          <w:trHeight w:val="284"/>
          <w:jc w:val="center"/>
        </w:trPr>
        <w:tc>
          <w:tcPr>
            <w:tcW w:w="2239" w:type="dxa"/>
          </w:tcPr>
          <w:p w14:paraId="54AD0973" w14:textId="77777777" w:rsidR="00466CA5" w:rsidRDefault="00466CA5" w:rsidP="00BF2CAA">
            <w:pPr>
              <w:pStyle w:val="TAL"/>
            </w:pPr>
            <w:proofErr w:type="spellStart"/>
            <w:r>
              <w:t>SipForkingIndication</w:t>
            </w:r>
            <w:proofErr w:type="spellEnd"/>
          </w:p>
        </w:tc>
        <w:tc>
          <w:tcPr>
            <w:tcW w:w="1578" w:type="dxa"/>
          </w:tcPr>
          <w:p w14:paraId="0D506197" w14:textId="77777777" w:rsidR="00466CA5" w:rsidRDefault="00466CA5" w:rsidP="00BF2CAA">
            <w:pPr>
              <w:pStyle w:val="TAL"/>
            </w:pPr>
            <w:r>
              <w:t>5.6.3.17</w:t>
            </w:r>
          </w:p>
        </w:tc>
        <w:tc>
          <w:tcPr>
            <w:tcW w:w="4052" w:type="dxa"/>
          </w:tcPr>
          <w:p w14:paraId="5FBC850B" w14:textId="77777777" w:rsidR="00466CA5" w:rsidRDefault="00466CA5" w:rsidP="00BF2CAA">
            <w:pPr>
              <w:pStyle w:val="TAL"/>
            </w:pPr>
            <w:r>
              <w:rPr>
                <w:rFonts w:eastAsia="Batang"/>
              </w:rPr>
              <w:t>Describes if several SIP dialogues are related to an "Individual Application Session Context" resource.</w:t>
            </w:r>
          </w:p>
        </w:tc>
        <w:tc>
          <w:tcPr>
            <w:tcW w:w="1750" w:type="dxa"/>
          </w:tcPr>
          <w:p w14:paraId="5E48D0C2" w14:textId="77777777" w:rsidR="00466CA5" w:rsidRDefault="00466CA5" w:rsidP="00BF2CAA">
            <w:pPr>
              <w:pStyle w:val="TAL"/>
              <w:rPr>
                <w:rFonts w:cs="Arial"/>
                <w:szCs w:val="18"/>
              </w:rPr>
            </w:pPr>
            <w:r>
              <w:rPr>
                <w:rFonts w:cs="Arial"/>
                <w:szCs w:val="18"/>
              </w:rPr>
              <w:t>IMS_SBI</w:t>
            </w:r>
          </w:p>
        </w:tc>
      </w:tr>
      <w:tr w:rsidR="00466CA5" w14:paraId="16B68D11" w14:textId="77777777" w:rsidTr="00BF2CAA">
        <w:trPr>
          <w:cantSplit/>
          <w:trHeight w:val="284"/>
          <w:jc w:val="center"/>
        </w:trPr>
        <w:tc>
          <w:tcPr>
            <w:tcW w:w="2239" w:type="dxa"/>
          </w:tcPr>
          <w:p w14:paraId="2E921902" w14:textId="77777777" w:rsidR="00466CA5" w:rsidRDefault="00466CA5" w:rsidP="00BF2CAA">
            <w:pPr>
              <w:pStyle w:val="TAL"/>
            </w:pPr>
            <w:proofErr w:type="spellStart"/>
            <w:r>
              <w:t>SpatialValidity</w:t>
            </w:r>
            <w:proofErr w:type="spellEnd"/>
          </w:p>
        </w:tc>
        <w:tc>
          <w:tcPr>
            <w:tcW w:w="1578" w:type="dxa"/>
          </w:tcPr>
          <w:p w14:paraId="35D62F94" w14:textId="77777777" w:rsidR="00466CA5" w:rsidRDefault="00466CA5" w:rsidP="00BF2CAA">
            <w:pPr>
              <w:pStyle w:val="TAL"/>
            </w:pPr>
            <w:r>
              <w:t>5.6.2.16</w:t>
            </w:r>
          </w:p>
        </w:tc>
        <w:tc>
          <w:tcPr>
            <w:tcW w:w="4052" w:type="dxa"/>
          </w:tcPr>
          <w:p w14:paraId="74EC1009" w14:textId="77777777" w:rsidR="00466CA5" w:rsidRDefault="00466CA5" w:rsidP="00BF2CAA">
            <w:pPr>
              <w:pStyle w:val="TAL"/>
            </w:pPr>
            <w:r>
              <w:t xml:space="preserve">Describes the spatial validity of an </w:t>
            </w:r>
            <w:r>
              <w:rPr>
                <w:noProof/>
              </w:rPr>
              <w:t>NF service consumer</w:t>
            </w:r>
            <w:r>
              <w:t xml:space="preserve"> request for influencing traffic routing.</w:t>
            </w:r>
          </w:p>
        </w:tc>
        <w:tc>
          <w:tcPr>
            <w:tcW w:w="1750" w:type="dxa"/>
          </w:tcPr>
          <w:p w14:paraId="1F30303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4D0E9FC2" w14:textId="77777777" w:rsidTr="00BF2CAA">
        <w:trPr>
          <w:cantSplit/>
          <w:trHeight w:val="284"/>
          <w:jc w:val="center"/>
        </w:trPr>
        <w:tc>
          <w:tcPr>
            <w:tcW w:w="2239" w:type="dxa"/>
          </w:tcPr>
          <w:p w14:paraId="744E8BE8" w14:textId="77777777" w:rsidR="00466CA5" w:rsidRDefault="00466CA5" w:rsidP="00BF2CAA">
            <w:pPr>
              <w:pStyle w:val="TAL"/>
            </w:pPr>
            <w:proofErr w:type="spellStart"/>
            <w:r>
              <w:t>SpatialValidityRm</w:t>
            </w:r>
            <w:proofErr w:type="spellEnd"/>
          </w:p>
        </w:tc>
        <w:tc>
          <w:tcPr>
            <w:tcW w:w="1578" w:type="dxa"/>
          </w:tcPr>
          <w:p w14:paraId="045A2F1B" w14:textId="77777777" w:rsidR="00466CA5" w:rsidRDefault="00466CA5" w:rsidP="00BF2CAA">
            <w:pPr>
              <w:pStyle w:val="TAL"/>
            </w:pPr>
            <w:r>
              <w:t>5.6.2.28</w:t>
            </w:r>
          </w:p>
        </w:tc>
        <w:tc>
          <w:tcPr>
            <w:tcW w:w="4052" w:type="dxa"/>
          </w:tcPr>
          <w:p w14:paraId="12CDE0F9" w14:textId="77777777" w:rsidR="00466CA5" w:rsidRDefault="00466CA5" w:rsidP="00BF2CA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F3C72D7"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3CD830B1" w14:textId="77777777" w:rsidTr="00BF2CAA">
        <w:trPr>
          <w:cantSplit/>
          <w:trHeight w:val="284"/>
          <w:jc w:val="center"/>
        </w:trPr>
        <w:tc>
          <w:tcPr>
            <w:tcW w:w="2239" w:type="dxa"/>
          </w:tcPr>
          <w:p w14:paraId="4513C6D8" w14:textId="77777777" w:rsidR="00466CA5" w:rsidRDefault="00466CA5" w:rsidP="00BF2CAA">
            <w:pPr>
              <w:pStyle w:val="TAL"/>
            </w:pPr>
            <w:proofErr w:type="spellStart"/>
            <w:r>
              <w:t>SponId</w:t>
            </w:r>
            <w:proofErr w:type="spellEnd"/>
          </w:p>
        </w:tc>
        <w:tc>
          <w:tcPr>
            <w:tcW w:w="1578" w:type="dxa"/>
          </w:tcPr>
          <w:p w14:paraId="22C01F7E" w14:textId="77777777" w:rsidR="00466CA5" w:rsidRDefault="00466CA5" w:rsidP="00BF2CAA">
            <w:pPr>
              <w:pStyle w:val="TAL"/>
            </w:pPr>
            <w:r>
              <w:t>5.6.3.2</w:t>
            </w:r>
          </w:p>
        </w:tc>
        <w:tc>
          <w:tcPr>
            <w:tcW w:w="4052" w:type="dxa"/>
          </w:tcPr>
          <w:p w14:paraId="3F84E224" w14:textId="77777777" w:rsidR="00466CA5" w:rsidRDefault="00466CA5" w:rsidP="00BF2CAA">
            <w:pPr>
              <w:pStyle w:val="TAL"/>
            </w:pPr>
            <w:r>
              <w:t>Contains an Identity of a sponsor.</w:t>
            </w:r>
          </w:p>
        </w:tc>
        <w:tc>
          <w:tcPr>
            <w:tcW w:w="1750" w:type="dxa"/>
          </w:tcPr>
          <w:p w14:paraId="67E44FD9"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22A6EB83" w14:textId="77777777" w:rsidTr="00BF2CAA">
        <w:trPr>
          <w:cantSplit/>
          <w:trHeight w:val="284"/>
          <w:jc w:val="center"/>
        </w:trPr>
        <w:tc>
          <w:tcPr>
            <w:tcW w:w="2239" w:type="dxa"/>
          </w:tcPr>
          <w:p w14:paraId="4CD0CF9D" w14:textId="77777777" w:rsidR="00466CA5" w:rsidRDefault="00466CA5" w:rsidP="00BF2CAA">
            <w:pPr>
              <w:pStyle w:val="TAL"/>
            </w:pPr>
            <w:proofErr w:type="spellStart"/>
            <w:r>
              <w:t>SponsoringStatus</w:t>
            </w:r>
            <w:proofErr w:type="spellEnd"/>
          </w:p>
        </w:tc>
        <w:tc>
          <w:tcPr>
            <w:tcW w:w="1578" w:type="dxa"/>
          </w:tcPr>
          <w:p w14:paraId="01B9A7A9" w14:textId="77777777" w:rsidR="00466CA5" w:rsidRDefault="00466CA5" w:rsidP="00BF2CAA">
            <w:pPr>
              <w:pStyle w:val="TAL"/>
            </w:pPr>
            <w:r>
              <w:t>5.6.3.6</w:t>
            </w:r>
          </w:p>
        </w:tc>
        <w:tc>
          <w:tcPr>
            <w:tcW w:w="4052" w:type="dxa"/>
          </w:tcPr>
          <w:p w14:paraId="4A61A7E8" w14:textId="77777777" w:rsidR="00466CA5" w:rsidRDefault="00466CA5" w:rsidP="00BF2CAA">
            <w:pPr>
              <w:pStyle w:val="TAL"/>
            </w:pPr>
            <w:r>
              <w:t>Represents whether sponsored data connectivity is enabled or disabled/not enabled.</w:t>
            </w:r>
          </w:p>
        </w:tc>
        <w:tc>
          <w:tcPr>
            <w:tcW w:w="1750" w:type="dxa"/>
          </w:tcPr>
          <w:p w14:paraId="1F733AE3"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21B6519" w14:textId="77777777" w:rsidTr="00BF2CAA">
        <w:trPr>
          <w:cantSplit/>
          <w:trHeight w:val="284"/>
          <w:jc w:val="center"/>
        </w:trPr>
        <w:tc>
          <w:tcPr>
            <w:tcW w:w="2239" w:type="dxa"/>
          </w:tcPr>
          <w:p w14:paraId="78A5BA48" w14:textId="77777777" w:rsidR="00466CA5" w:rsidRDefault="00466CA5" w:rsidP="00BF2CAA">
            <w:pPr>
              <w:pStyle w:val="TAL"/>
            </w:pPr>
            <w:proofErr w:type="spellStart"/>
            <w:r>
              <w:t>TemporalValidity</w:t>
            </w:r>
            <w:proofErr w:type="spellEnd"/>
          </w:p>
        </w:tc>
        <w:tc>
          <w:tcPr>
            <w:tcW w:w="1578" w:type="dxa"/>
          </w:tcPr>
          <w:p w14:paraId="08E8571E" w14:textId="77777777" w:rsidR="00466CA5" w:rsidRDefault="00466CA5" w:rsidP="00BF2CAA">
            <w:pPr>
              <w:pStyle w:val="TAL"/>
            </w:pPr>
            <w:r>
              <w:t>5.6.2.22</w:t>
            </w:r>
          </w:p>
        </w:tc>
        <w:tc>
          <w:tcPr>
            <w:tcW w:w="4052" w:type="dxa"/>
          </w:tcPr>
          <w:p w14:paraId="5462D038" w14:textId="77777777" w:rsidR="00466CA5" w:rsidRDefault="00466CA5" w:rsidP="00BF2CA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DDAE8A1"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2B178F0E" w14:textId="77777777" w:rsidTr="00BF2CAA">
        <w:trPr>
          <w:cantSplit/>
          <w:trHeight w:val="284"/>
          <w:jc w:val="center"/>
        </w:trPr>
        <w:tc>
          <w:tcPr>
            <w:tcW w:w="2239" w:type="dxa"/>
          </w:tcPr>
          <w:p w14:paraId="70022641" w14:textId="77777777" w:rsidR="00466CA5" w:rsidRDefault="00466CA5" w:rsidP="00BF2CAA">
            <w:pPr>
              <w:pStyle w:val="TAL"/>
            </w:pPr>
            <w:proofErr w:type="spellStart"/>
            <w:r>
              <w:t>TerminationCause</w:t>
            </w:r>
            <w:proofErr w:type="spellEnd"/>
          </w:p>
        </w:tc>
        <w:tc>
          <w:tcPr>
            <w:tcW w:w="1578" w:type="dxa"/>
          </w:tcPr>
          <w:p w14:paraId="1D8271F8" w14:textId="77777777" w:rsidR="00466CA5" w:rsidRDefault="00466CA5" w:rsidP="00BF2CAA">
            <w:pPr>
              <w:pStyle w:val="TAL"/>
            </w:pPr>
            <w:r>
              <w:t>5.6.3.10</w:t>
            </w:r>
          </w:p>
        </w:tc>
        <w:tc>
          <w:tcPr>
            <w:tcW w:w="4052" w:type="dxa"/>
          </w:tcPr>
          <w:p w14:paraId="305B064B" w14:textId="77777777" w:rsidR="00466CA5" w:rsidRDefault="00466CA5" w:rsidP="00BF2CAA">
            <w:pPr>
              <w:pStyle w:val="TAL"/>
            </w:pPr>
            <w:r>
              <w:t>Indicates the cause for requesting the deletion of the Individual Application Session Context resource.</w:t>
            </w:r>
          </w:p>
        </w:tc>
        <w:tc>
          <w:tcPr>
            <w:tcW w:w="1750" w:type="dxa"/>
          </w:tcPr>
          <w:p w14:paraId="2F0D44DD" w14:textId="77777777" w:rsidR="00466CA5" w:rsidRDefault="00466CA5" w:rsidP="00BF2CAA">
            <w:pPr>
              <w:pStyle w:val="TAL"/>
              <w:rPr>
                <w:rFonts w:cs="Arial"/>
                <w:szCs w:val="18"/>
              </w:rPr>
            </w:pPr>
          </w:p>
        </w:tc>
      </w:tr>
      <w:tr w:rsidR="00466CA5" w14:paraId="077066EF" w14:textId="77777777" w:rsidTr="00BF2CAA">
        <w:trPr>
          <w:cantSplit/>
          <w:trHeight w:val="284"/>
          <w:jc w:val="center"/>
        </w:trPr>
        <w:tc>
          <w:tcPr>
            <w:tcW w:w="2239" w:type="dxa"/>
          </w:tcPr>
          <w:p w14:paraId="41D7CB7A" w14:textId="77777777" w:rsidR="00466CA5" w:rsidRDefault="00466CA5" w:rsidP="00BF2CAA">
            <w:pPr>
              <w:pStyle w:val="TAL"/>
            </w:pPr>
            <w:proofErr w:type="spellStart"/>
            <w:r>
              <w:t>TerminationInfo</w:t>
            </w:r>
            <w:proofErr w:type="spellEnd"/>
          </w:p>
        </w:tc>
        <w:tc>
          <w:tcPr>
            <w:tcW w:w="1578" w:type="dxa"/>
          </w:tcPr>
          <w:p w14:paraId="0EA5D46D" w14:textId="77777777" w:rsidR="00466CA5" w:rsidRDefault="00466CA5" w:rsidP="00BF2CAA">
            <w:pPr>
              <w:pStyle w:val="TAL"/>
            </w:pPr>
            <w:r>
              <w:t>5.6.2.12</w:t>
            </w:r>
          </w:p>
        </w:tc>
        <w:tc>
          <w:tcPr>
            <w:tcW w:w="4052" w:type="dxa"/>
          </w:tcPr>
          <w:p w14:paraId="0AD3098E" w14:textId="77777777" w:rsidR="00466CA5" w:rsidRDefault="00466CA5" w:rsidP="00BF2CAA">
            <w:pPr>
              <w:pStyle w:val="TAL"/>
            </w:pPr>
            <w:r>
              <w:t>Includes information related to the termination of the Individual Application Session Context resource.</w:t>
            </w:r>
          </w:p>
        </w:tc>
        <w:tc>
          <w:tcPr>
            <w:tcW w:w="1750" w:type="dxa"/>
          </w:tcPr>
          <w:p w14:paraId="5D2249A7" w14:textId="77777777" w:rsidR="00466CA5" w:rsidRDefault="00466CA5" w:rsidP="00BF2CAA">
            <w:pPr>
              <w:pStyle w:val="TAL"/>
              <w:rPr>
                <w:rFonts w:cs="Arial"/>
                <w:szCs w:val="18"/>
              </w:rPr>
            </w:pPr>
          </w:p>
        </w:tc>
      </w:tr>
      <w:tr w:rsidR="00466CA5" w14:paraId="2AE85D95" w14:textId="77777777" w:rsidTr="00BF2CAA">
        <w:trPr>
          <w:cantSplit/>
          <w:trHeight w:val="284"/>
          <w:jc w:val="center"/>
        </w:trPr>
        <w:tc>
          <w:tcPr>
            <w:tcW w:w="2239" w:type="dxa"/>
          </w:tcPr>
          <w:p w14:paraId="7E299B70" w14:textId="77777777" w:rsidR="00466CA5" w:rsidRDefault="00466CA5" w:rsidP="00BF2CAA">
            <w:pPr>
              <w:pStyle w:val="TAL"/>
            </w:pPr>
            <w:proofErr w:type="spellStart"/>
            <w:r>
              <w:t>TosTrafficClass</w:t>
            </w:r>
            <w:proofErr w:type="spellEnd"/>
          </w:p>
        </w:tc>
        <w:tc>
          <w:tcPr>
            <w:tcW w:w="1578" w:type="dxa"/>
          </w:tcPr>
          <w:p w14:paraId="1D3D15DF" w14:textId="77777777" w:rsidR="00466CA5" w:rsidRDefault="00466CA5" w:rsidP="00BF2CAA">
            <w:pPr>
              <w:pStyle w:val="TAL"/>
            </w:pPr>
            <w:r>
              <w:t>5.6.3.2</w:t>
            </w:r>
          </w:p>
        </w:tc>
        <w:tc>
          <w:tcPr>
            <w:tcW w:w="4052" w:type="dxa"/>
          </w:tcPr>
          <w:p w14:paraId="4B7CBAFE" w14:textId="77777777" w:rsidR="00466CA5" w:rsidRDefault="00466CA5" w:rsidP="00BF2CA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1E77D8" w14:textId="77777777" w:rsidR="00466CA5" w:rsidRDefault="00466CA5" w:rsidP="00BF2CAA">
            <w:pPr>
              <w:pStyle w:val="TAL"/>
              <w:rPr>
                <w:rFonts w:cs="Arial"/>
                <w:szCs w:val="18"/>
              </w:rPr>
            </w:pPr>
          </w:p>
        </w:tc>
      </w:tr>
      <w:tr w:rsidR="00466CA5" w14:paraId="3616EE46" w14:textId="77777777" w:rsidTr="00BF2CAA">
        <w:trPr>
          <w:cantSplit/>
          <w:trHeight w:val="284"/>
          <w:jc w:val="center"/>
        </w:trPr>
        <w:tc>
          <w:tcPr>
            <w:tcW w:w="2239" w:type="dxa"/>
          </w:tcPr>
          <w:p w14:paraId="2F5AD4E0" w14:textId="77777777" w:rsidR="00466CA5" w:rsidRDefault="00466CA5" w:rsidP="00BF2CAA">
            <w:pPr>
              <w:pStyle w:val="TAL"/>
            </w:pPr>
            <w:proofErr w:type="spellStart"/>
            <w:r>
              <w:t>TosTrafficClassRm</w:t>
            </w:r>
            <w:proofErr w:type="spellEnd"/>
          </w:p>
        </w:tc>
        <w:tc>
          <w:tcPr>
            <w:tcW w:w="1578" w:type="dxa"/>
          </w:tcPr>
          <w:p w14:paraId="4AA5749C" w14:textId="77777777" w:rsidR="00466CA5" w:rsidRDefault="00466CA5" w:rsidP="00BF2CAA">
            <w:pPr>
              <w:pStyle w:val="TAL"/>
            </w:pPr>
            <w:r>
              <w:t>5.6.3.2</w:t>
            </w:r>
          </w:p>
        </w:tc>
        <w:tc>
          <w:tcPr>
            <w:tcW w:w="4052" w:type="dxa"/>
          </w:tcPr>
          <w:p w14:paraId="48775957" w14:textId="77777777" w:rsidR="00466CA5" w:rsidRDefault="00466CA5" w:rsidP="00BF2CA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25AB4230" w14:textId="77777777" w:rsidR="00466CA5" w:rsidRDefault="00466CA5" w:rsidP="00BF2CAA">
            <w:pPr>
              <w:pStyle w:val="TAL"/>
              <w:rPr>
                <w:rFonts w:cs="Arial"/>
                <w:szCs w:val="18"/>
              </w:rPr>
            </w:pPr>
          </w:p>
        </w:tc>
      </w:tr>
      <w:tr w:rsidR="00466CA5" w14:paraId="232BBF76" w14:textId="77777777" w:rsidTr="00BF2CAA">
        <w:trPr>
          <w:cantSplit/>
          <w:trHeight w:val="284"/>
          <w:jc w:val="center"/>
        </w:trPr>
        <w:tc>
          <w:tcPr>
            <w:tcW w:w="2239" w:type="dxa"/>
          </w:tcPr>
          <w:p w14:paraId="28BFCE2B" w14:textId="77777777" w:rsidR="00466CA5" w:rsidRDefault="00466CA5" w:rsidP="00BF2CAA">
            <w:pPr>
              <w:pStyle w:val="TAL"/>
            </w:pPr>
            <w:proofErr w:type="spellStart"/>
            <w:r>
              <w:rPr>
                <w:lang w:eastAsia="zh-CN"/>
              </w:rPr>
              <w:t>TscPriorityLevel</w:t>
            </w:r>
            <w:proofErr w:type="spellEnd"/>
          </w:p>
        </w:tc>
        <w:tc>
          <w:tcPr>
            <w:tcW w:w="1578" w:type="dxa"/>
          </w:tcPr>
          <w:p w14:paraId="6155202F" w14:textId="77777777" w:rsidR="00466CA5" w:rsidRDefault="00466CA5" w:rsidP="00BF2CAA">
            <w:pPr>
              <w:pStyle w:val="TAL"/>
            </w:pPr>
            <w:r>
              <w:t>5.6.3.2</w:t>
            </w:r>
          </w:p>
        </w:tc>
        <w:tc>
          <w:tcPr>
            <w:tcW w:w="4052" w:type="dxa"/>
          </w:tcPr>
          <w:p w14:paraId="19C09FBD" w14:textId="77777777" w:rsidR="00466CA5" w:rsidRDefault="00466CA5" w:rsidP="00BF2CAA">
            <w:pPr>
              <w:pStyle w:val="TAL"/>
            </w:pPr>
            <w:r>
              <w:rPr>
                <w:rFonts w:cs="Arial"/>
                <w:szCs w:val="18"/>
              </w:rPr>
              <w:t>Priority of TSC Flows</w:t>
            </w:r>
          </w:p>
        </w:tc>
        <w:tc>
          <w:tcPr>
            <w:tcW w:w="1750" w:type="dxa"/>
          </w:tcPr>
          <w:p w14:paraId="0DBCE862"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6AB1D12" w14:textId="77777777" w:rsidTr="00BF2CAA">
        <w:trPr>
          <w:cantSplit/>
          <w:trHeight w:val="284"/>
          <w:jc w:val="center"/>
        </w:trPr>
        <w:tc>
          <w:tcPr>
            <w:tcW w:w="2239" w:type="dxa"/>
          </w:tcPr>
          <w:p w14:paraId="605CCCC2" w14:textId="77777777" w:rsidR="00466CA5" w:rsidRDefault="00466CA5" w:rsidP="00BF2CAA">
            <w:pPr>
              <w:pStyle w:val="TAL"/>
            </w:pPr>
            <w:proofErr w:type="spellStart"/>
            <w:r>
              <w:rPr>
                <w:lang w:eastAsia="zh-CN"/>
              </w:rPr>
              <w:t>TscPriorityLevelRm</w:t>
            </w:r>
            <w:proofErr w:type="spellEnd"/>
          </w:p>
        </w:tc>
        <w:tc>
          <w:tcPr>
            <w:tcW w:w="1578" w:type="dxa"/>
          </w:tcPr>
          <w:p w14:paraId="632825D6" w14:textId="77777777" w:rsidR="00466CA5" w:rsidRDefault="00466CA5" w:rsidP="00BF2CAA">
            <w:pPr>
              <w:pStyle w:val="TAL"/>
            </w:pPr>
            <w:r>
              <w:t>5.6.3.2</w:t>
            </w:r>
          </w:p>
        </w:tc>
        <w:tc>
          <w:tcPr>
            <w:tcW w:w="4052" w:type="dxa"/>
          </w:tcPr>
          <w:p w14:paraId="16406A25" w14:textId="77777777" w:rsidR="00466CA5" w:rsidRDefault="00466CA5" w:rsidP="00BF2CA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034DA65"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35F03B6" w14:textId="77777777" w:rsidTr="00BF2CAA">
        <w:trPr>
          <w:cantSplit/>
          <w:trHeight w:val="284"/>
          <w:jc w:val="center"/>
        </w:trPr>
        <w:tc>
          <w:tcPr>
            <w:tcW w:w="2239" w:type="dxa"/>
          </w:tcPr>
          <w:p w14:paraId="2D872736" w14:textId="77777777" w:rsidR="00466CA5" w:rsidRDefault="00466CA5" w:rsidP="00BF2CAA">
            <w:pPr>
              <w:pStyle w:val="TAL"/>
            </w:pPr>
            <w:proofErr w:type="spellStart"/>
            <w:r>
              <w:lastRenderedPageBreak/>
              <w:t>TscaiInputContainer</w:t>
            </w:r>
            <w:proofErr w:type="spellEnd"/>
          </w:p>
        </w:tc>
        <w:tc>
          <w:tcPr>
            <w:tcW w:w="1578" w:type="dxa"/>
          </w:tcPr>
          <w:p w14:paraId="34F81D22" w14:textId="77777777" w:rsidR="00466CA5" w:rsidRDefault="00466CA5" w:rsidP="00BF2CAA">
            <w:pPr>
              <w:pStyle w:val="TAL"/>
            </w:pPr>
            <w:r>
              <w:t>5.6.2.39</w:t>
            </w:r>
          </w:p>
        </w:tc>
        <w:tc>
          <w:tcPr>
            <w:tcW w:w="4052" w:type="dxa"/>
          </w:tcPr>
          <w:p w14:paraId="2D826503" w14:textId="77777777" w:rsidR="00466CA5" w:rsidRDefault="00466CA5" w:rsidP="00BF2CAA">
            <w:pPr>
              <w:pStyle w:val="TAL"/>
            </w:pPr>
            <w:r>
              <w:t>TSCAI Input information container.</w:t>
            </w:r>
          </w:p>
        </w:tc>
        <w:tc>
          <w:tcPr>
            <w:tcW w:w="1750" w:type="dxa"/>
          </w:tcPr>
          <w:p w14:paraId="7E69FEC0"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051124FE" w14:textId="77777777" w:rsidTr="00BF2CAA">
        <w:trPr>
          <w:cantSplit/>
          <w:trHeight w:val="284"/>
          <w:jc w:val="center"/>
        </w:trPr>
        <w:tc>
          <w:tcPr>
            <w:tcW w:w="2239" w:type="dxa"/>
          </w:tcPr>
          <w:p w14:paraId="2F1E2F9D" w14:textId="77777777" w:rsidR="00466CA5" w:rsidRDefault="00466CA5" w:rsidP="00BF2CAA">
            <w:pPr>
              <w:pStyle w:val="TAL"/>
            </w:pPr>
            <w:proofErr w:type="spellStart"/>
            <w:r>
              <w:t>TsnQosContainer</w:t>
            </w:r>
            <w:proofErr w:type="spellEnd"/>
          </w:p>
        </w:tc>
        <w:tc>
          <w:tcPr>
            <w:tcW w:w="1578" w:type="dxa"/>
          </w:tcPr>
          <w:p w14:paraId="3415735A" w14:textId="77777777" w:rsidR="00466CA5" w:rsidRDefault="00466CA5" w:rsidP="00BF2CAA">
            <w:pPr>
              <w:pStyle w:val="TAL"/>
            </w:pPr>
            <w:r>
              <w:t>5.6.2.35</w:t>
            </w:r>
          </w:p>
        </w:tc>
        <w:tc>
          <w:tcPr>
            <w:tcW w:w="4052" w:type="dxa"/>
          </w:tcPr>
          <w:p w14:paraId="35F70AF4" w14:textId="77777777" w:rsidR="00466CA5" w:rsidRDefault="00466CA5" w:rsidP="00BF2CAA">
            <w:pPr>
              <w:pStyle w:val="TAL"/>
            </w:pPr>
            <w:r>
              <w:rPr>
                <w:rFonts w:cs="Arial"/>
                <w:szCs w:val="18"/>
              </w:rPr>
              <w:t>TSC traffic QoS parameters.</w:t>
            </w:r>
          </w:p>
        </w:tc>
        <w:tc>
          <w:tcPr>
            <w:tcW w:w="1750" w:type="dxa"/>
          </w:tcPr>
          <w:p w14:paraId="616C0283" w14:textId="77777777" w:rsidR="00466CA5" w:rsidRDefault="00466CA5" w:rsidP="00BF2CAA">
            <w:pPr>
              <w:pStyle w:val="TAL"/>
            </w:pPr>
            <w:proofErr w:type="spellStart"/>
            <w:r>
              <w:t>TimeSensitiveNetworking</w:t>
            </w:r>
            <w:proofErr w:type="spellEnd"/>
          </w:p>
          <w:p w14:paraId="07A94D8F" w14:textId="77777777" w:rsidR="00466CA5" w:rsidRDefault="00466CA5" w:rsidP="00BF2CAA">
            <w:pPr>
              <w:pStyle w:val="TAL"/>
              <w:rPr>
                <w:rFonts w:cs="Arial"/>
                <w:szCs w:val="18"/>
              </w:rPr>
            </w:pPr>
            <w:r>
              <w:t>XRM_5G</w:t>
            </w:r>
          </w:p>
        </w:tc>
      </w:tr>
      <w:tr w:rsidR="00466CA5" w14:paraId="779EAE93" w14:textId="77777777" w:rsidTr="00BF2CAA">
        <w:trPr>
          <w:cantSplit/>
          <w:trHeight w:val="284"/>
          <w:jc w:val="center"/>
        </w:trPr>
        <w:tc>
          <w:tcPr>
            <w:tcW w:w="2239" w:type="dxa"/>
          </w:tcPr>
          <w:p w14:paraId="7DC4E708" w14:textId="77777777" w:rsidR="00466CA5" w:rsidRDefault="00466CA5" w:rsidP="00BF2CAA">
            <w:pPr>
              <w:pStyle w:val="TAL"/>
            </w:pPr>
            <w:proofErr w:type="spellStart"/>
            <w:r>
              <w:t>TsnQosContainerRm</w:t>
            </w:r>
            <w:proofErr w:type="spellEnd"/>
          </w:p>
        </w:tc>
        <w:tc>
          <w:tcPr>
            <w:tcW w:w="1578" w:type="dxa"/>
          </w:tcPr>
          <w:p w14:paraId="05E0180B" w14:textId="77777777" w:rsidR="00466CA5" w:rsidRDefault="00466CA5" w:rsidP="00BF2CAA">
            <w:pPr>
              <w:pStyle w:val="TAL"/>
            </w:pPr>
            <w:r>
              <w:t>5.6.2.38</w:t>
            </w:r>
          </w:p>
        </w:tc>
        <w:tc>
          <w:tcPr>
            <w:tcW w:w="4052" w:type="dxa"/>
          </w:tcPr>
          <w:p w14:paraId="01071479" w14:textId="77777777" w:rsidR="00466CA5" w:rsidRDefault="00466CA5" w:rsidP="00BF2CA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07A91B76" w14:textId="77777777" w:rsidR="00466CA5" w:rsidRDefault="00466CA5" w:rsidP="00BF2CAA">
            <w:pPr>
              <w:pStyle w:val="TAL"/>
            </w:pPr>
            <w:proofErr w:type="spellStart"/>
            <w:r>
              <w:rPr>
                <w:rFonts w:cs="Arial"/>
                <w:szCs w:val="18"/>
              </w:rPr>
              <w:t>TimeSensitiveNetworking</w:t>
            </w:r>
            <w:proofErr w:type="spellEnd"/>
          </w:p>
          <w:p w14:paraId="7D8F2581" w14:textId="77777777" w:rsidR="00466CA5" w:rsidRDefault="00466CA5" w:rsidP="00BF2CAA">
            <w:pPr>
              <w:pStyle w:val="TAL"/>
            </w:pPr>
            <w:r>
              <w:t>XRM_5G</w:t>
            </w:r>
          </w:p>
        </w:tc>
      </w:tr>
      <w:tr w:rsidR="00466CA5" w14:paraId="02BD9B77" w14:textId="77777777" w:rsidTr="00BF2CAA">
        <w:trPr>
          <w:cantSplit/>
          <w:trHeight w:val="284"/>
          <w:jc w:val="center"/>
        </w:trPr>
        <w:tc>
          <w:tcPr>
            <w:tcW w:w="2239" w:type="dxa"/>
          </w:tcPr>
          <w:p w14:paraId="1D9C246E" w14:textId="77777777" w:rsidR="00466CA5" w:rsidRDefault="00466CA5" w:rsidP="00BF2CAA">
            <w:pPr>
              <w:pStyle w:val="TAL"/>
            </w:pPr>
            <w:proofErr w:type="spellStart"/>
            <w:r>
              <w:t>UeIdentityInfo</w:t>
            </w:r>
            <w:proofErr w:type="spellEnd"/>
          </w:p>
        </w:tc>
        <w:tc>
          <w:tcPr>
            <w:tcW w:w="1578" w:type="dxa"/>
          </w:tcPr>
          <w:p w14:paraId="0A2E6083" w14:textId="77777777" w:rsidR="00466CA5" w:rsidRDefault="00466CA5" w:rsidP="00BF2CAA">
            <w:pPr>
              <w:pStyle w:val="TAL"/>
            </w:pPr>
            <w:r>
              <w:t>5.6.2.31</w:t>
            </w:r>
          </w:p>
        </w:tc>
        <w:tc>
          <w:tcPr>
            <w:tcW w:w="4052" w:type="dxa"/>
          </w:tcPr>
          <w:p w14:paraId="30393F2F" w14:textId="77777777" w:rsidR="00466CA5" w:rsidRDefault="00466CA5" w:rsidP="00BF2CAA">
            <w:pPr>
              <w:pStyle w:val="TAL"/>
            </w:pPr>
            <w:r>
              <w:t>Represents 5GS-Level UE Identities.</w:t>
            </w:r>
          </w:p>
        </w:tc>
        <w:tc>
          <w:tcPr>
            <w:tcW w:w="1750" w:type="dxa"/>
          </w:tcPr>
          <w:p w14:paraId="1F39AD64" w14:textId="77777777" w:rsidR="00466CA5" w:rsidRDefault="00466CA5" w:rsidP="00BF2CAA">
            <w:pPr>
              <w:pStyle w:val="TAL"/>
              <w:rPr>
                <w:rFonts w:cs="Arial"/>
                <w:szCs w:val="18"/>
              </w:rPr>
            </w:pPr>
            <w:r>
              <w:rPr>
                <w:rFonts w:cs="Arial"/>
                <w:szCs w:val="18"/>
              </w:rPr>
              <w:t>IMS_SBI</w:t>
            </w:r>
          </w:p>
        </w:tc>
      </w:tr>
      <w:tr w:rsidR="00466CA5" w:rsidDel="00052C17" w14:paraId="0B36F3DB" w14:textId="77777777" w:rsidTr="00BF2CAA">
        <w:trPr>
          <w:cantSplit/>
          <w:trHeight w:val="284"/>
          <w:jc w:val="center"/>
          <w:del w:id="77" w:author="Intel/ThomasL" w:date="2024-04-04T10:46:00Z"/>
        </w:trPr>
        <w:tc>
          <w:tcPr>
            <w:tcW w:w="2239" w:type="dxa"/>
          </w:tcPr>
          <w:p w14:paraId="3F01D84E" w14:textId="77777777" w:rsidR="00466CA5" w:rsidDel="00052C17" w:rsidRDefault="00466CA5" w:rsidP="00BF2CAA">
            <w:pPr>
              <w:pStyle w:val="TAL"/>
              <w:rPr>
                <w:del w:id="78" w:author="Intel/ThomasL" w:date="2024-04-04T10:46:00Z"/>
              </w:rPr>
            </w:pPr>
            <w:del w:id="79" w:author="Intel/ThomasL" w:date="2024-04-04T10:46:00Z">
              <w:r w:rsidDel="00052C17">
                <w:rPr>
                  <w:rFonts w:hint="eastAsia"/>
                  <w:lang w:eastAsia="zh-CN"/>
                </w:rPr>
                <w:delText>U</w:delText>
              </w:r>
              <w:r w:rsidDel="00052C17">
                <w:rPr>
                  <w:lang w:eastAsia="zh-CN"/>
                </w:rPr>
                <w:delText>rspEnforcementReport</w:delText>
              </w:r>
            </w:del>
          </w:p>
        </w:tc>
        <w:tc>
          <w:tcPr>
            <w:tcW w:w="1578" w:type="dxa"/>
          </w:tcPr>
          <w:p w14:paraId="44D40B65" w14:textId="77777777" w:rsidR="00466CA5" w:rsidDel="00052C17" w:rsidRDefault="00466CA5" w:rsidP="00BF2CAA">
            <w:pPr>
              <w:pStyle w:val="TAL"/>
              <w:rPr>
                <w:del w:id="80" w:author="Intel/ThomasL" w:date="2024-04-04T10:46:00Z"/>
              </w:rPr>
            </w:pPr>
            <w:del w:id="81" w:author="Intel/ThomasL" w:date="2024-04-04T10:46:00Z">
              <w:r w:rsidDel="00052C17">
                <w:delText>5.6.2.53</w:delText>
              </w:r>
            </w:del>
          </w:p>
        </w:tc>
        <w:tc>
          <w:tcPr>
            <w:tcW w:w="4052" w:type="dxa"/>
          </w:tcPr>
          <w:p w14:paraId="15C5F11E" w14:textId="77777777" w:rsidR="00466CA5" w:rsidDel="00052C17" w:rsidRDefault="00466CA5" w:rsidP="00BF2CAA">
            <w:pPr>
              <w:pStyle w:val="TAL"/>
              <w:rPr>
                <w:del w:id="82" w:author="Intel/ThomasL" w:date="2024-04-04T10:46:00Z"/>
              </w:rPr>
            </w:pPr>
            <w:del w:id="83" w:author="Intel/ThomasL" w:date="2024-04-04T10:46:00Z">
              <w:r w:rsidDel="00052C17">
                <w:delText>Indicates the</w:delText>
              </w:r>
              <w:r w:rsidRPr="003F52EF" w:rsidDel="00052C17">
                <w:delText xml:space="preserve"> UE reporting Connection Capabilities</w:delText>
              </w:r>
              <w:r w:rsidDel="00052C17">
                <w:delText xml:space="preserve"> </w:delText>
              </w:r>
              <w:r w:rsidRPr="0001558D" w:rsidDel="00052C17">
                <w:delText>from</w:delText>
              </w:r>
              <w:r w:rsidDel="00052C17">
                <w:delText xml:space="preserve"> </w:delText>
              </w:r>
              <w:r w:rsidRPr="002833ED" w:rsidDel="00052C17">
                <w:delText>associated URSP rule</w:delText>
              </w:r>
              <w:r w:rsidDel="00052C17">
                <w:delText>(s).</w:delText>
              </w:r>
            </w:del>
          </w:p>
        </w:tc>
        <w:tc>
          <w:tcPr>
            <w:tcW w:w="1750" w:type="dxa"/>
          </w:tcPr>
          <w:p w14:paraId="65BFD40D" w14:textId="77777777" w:rsidR="00466CA5" w:rsidDel="00052C17" w:rsidRDefault="00466CA5" w:rsidP="00BF2CAA">
            <w:pPr>
              <w:pStyle w:val="TAL"/>
              <w:rPr>
                <w:del w:id="84" w:author="Intel/ThomasL" w:date="2024-04-04T10:46:00Z"/>
                <w:rFonts w:cs="Arial"/>
                <w:szCs w:val="18"/>
              </w:rPr>
            </w:pPr>
            <w:del w:id="85" w:author="Intel/ThomasL" w:date="2024-04-04T10:46:00Z">
              <w:r w:rsidDel="00052C17">
                <w:delText>URSPEnforcement</w:delText>
              </w:r>
            </w:del>
          </w:p>
        </w:tc>
      </w:tr>
      <w:tr w:rsidR="00466CA5" w14:paraId="064CC320" w14:textId="77777777" w:rsidTr="00BF2CAA">
        <w:trPr>
          <w:cantSplit/>
          <w:trHeight w:val="284"/>
          <w:jc w:val="center"/>
        </w:trPr>
        <w:tc>
          <w:tcPr>
            <w:tcW w:w="2239" w:type="dxa"/>
          </w:tcPr>
          <w:p w14:paraId="5635D912" w14:textId="77777777" w:rsidR="00466CA5" w:rsidRDefault="00466CA5" w:rsidP="00BF2CAA">
            <w:pPr>
              <w:pStyle w:val="TAL"/>
              <w:rPr>
                <w:lang w:eastAsia="zh-CN"/>
              </w:rPr>
            </w:pPr>
            <w:proofErr w:type="spellStart"/>
            <w:r>
              <w:t>UplinkDownlinkSupport</w:t>
            </w:r>
            <w:proofErr w:type="spellEnd"/>
          </w:p>
        </w:tc>
        <w:tc>
          <w:tcPr>
            <w:tcW w:w="1578" w:type="dxa"/>
          </w:tcPr>
          <w:p w14:paraId="6AD57070" w14:textId="77777777" w:rsidR="00466CA5" w:rsidRDefault="00466CA5" w:rsidP="00BF2CAA">
            <w:pPr>
              <w:pStyle w:val="TAL"/>
            </w:pPr>
            <w:r>
              <w:t>5.6.3.25</w:t>
            </w:r>
          </w:p>
        </w:tc>
        <w:tc>
          <w:tcPr>
            <w:tcW w:w="4052" w:type="dxa"/>
          </w:tcPr>
          <w:p w14:paraId="19475DEB" w14:textId="77777777" w:rsidR="00466CA5" w:rsidRDefault="00466CA5" w:rsidP="00BF2CAA">
            <w:pPr>
              <w:pStyle w:val="TAL"/>
            </w:pPr>
            <w:r>
              <w:rPr>
                <w:rFonts w:cs="Arial"/>
                <w:szCs w:val="18"/>
              </w:rPr>
              <w:t>Represents whether a capability is supported for the UL, the DL or both UL and DL service data flows</w:t>
            </w:r>
          </w:p>
        </w:tc>
        <w:tc>
          <w:tcPr>
            <w:tcW w:w="1750" w:type="dxa"/>
          </w:tcPr>
          <w:p w14:paraId="61EAC321" w14:textId="77777777" w:rsidR="00466CA5" w:rsidRDefault="00466CA5" w:rsidP="00BF2CAA">
            <w:pPr>
              <w:pStyle w:val="TAL"/>
            </w:pPr>
            <w:r>
              <w:rPr>
                <w:rFonts w:cs="Arial"/>
                <w:szCs w:val="18"/>
              </w:rPr>
              <w:t>L4S</w:t>
            </w:r>
          </w:p>
        </w:tc>
      </w:tr>
    </w:tbl>
    <w:p w14:paraId="49E658F3" w14:textId="77777777" w:rsidR="00466CA5" w:rsidRDefault="00466CA5" w:rsidP="00466CA5"/>
    <w:p w14:paraId="24EF3034" w14:textId="77777777" w:rsidR="00466CA5" w:rsidRDefault="00466CA5" w:rsidP="00466CA5">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191123" w14:textId="77777777" w:rsidR="00466CA5" w:rsidRDefault="00466CA5" w:rsidP="00466CA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66CA5" w14:paraId="59BAEE9E" w14:textId="77777777" w:rsidTr="00BF2CAA">
        <w:trPr>
          <w:cantSplit/>
          <w:trHeight w:val="284"/>
          <w:tblHeader/>
          <w:jc w:val="center"/>
        </w:trPr>
        <w:tc>
          <w:tcPr>
            <w:tcW w:w="1977" w:type="dxa"/>
            <w:shd w:val="clear" w:color="auto" w:fill="C0C0C0"/>
            <w:hideMark/>
          </w:tcPr>
          <w:p w14:paraId="67B321D0" w14:textId="77777777" w:rsidR="00466CA5" w:rsidRDefault="00466CA5" w:rsidP="00BF2CAA">
            <w:pPr>
              <w:pStyle w:val="TAH"/>
            </w:pPr>
            <w:r>
              <w:lastRenderedPageBreak/>
              <w:t>Data type</w:t>
            </w:r>
          </w:p>
        </w:tc>
        <w:tc>
          <w:tcPr>
            <w:tcW w:w="1987" w:type="dxa"/>
            <w:shd w:val="clear" w:color="auto" w:fill="C0C0C0"/>
            <w:hideMark/>
          </w:tcPr>
          <w:p w14:paraId="5E2507F2" w14:textId="77777777" w:rsidR="00466CA5" w:rsidRDefault="00466CA5" w:rsidP="00BF2CAA">
            <w:pPr>
              <w:pStyle w:val="TAH"/>
            </w:pPr>
            <w:r>
              <w:t>Reference</w:t>
            </w:r>
          </w:p>
        </w:tc>
        <w:tc>
          <w:tcPr>
            <w:tcW w:w="3794" w:type="dxa"/>
            <w:shd w:val="clear" w:color="auto" w:fill="C0C0C0"/>
            <w:hideMark/>
          </w:tcPr>
          <w:p w14:paraId="4DAEB185" w14:textId="77777777" w:rsidR="00466CA5" w:rsidRDefault="00466CA5" w:rsidP="00BF2CAA">
            <w:pPr>
              <w:pStyle w:val="TAH"/>
            </w:pPr>
            <w:r>
              <w:t>Comments</w:t>
            </w:r>
          </w:p>
        </w:tc>
        <w:tc>
          <w:tcPr>
            <w:tcW w:w="1897" w:type="dxa"/>
            <w:shd w:val="clear" w:color="auto" w:fill="C0C0C0"/>
          </w:tcPr>
          <w:p w14:paraId="41DD16A7" w14:textId="77777777" w:rsidR="00466CA5" w:rsidRDefault="00466CA5" w:rsidP="00BF2CAA">
            <w:pPr>
              <w:pStyle w:val="TAH"/>
            </w:pPr>
            <w:r>
              <w:t>Applicability</w:t>
            </w:r>
          </w:p>
        </w:tc>
      </w:tr>
      <w:tr w:rsidR="00466CA5" w14:paraId="37019C3E" w14:textId="77777777" w:rsidTr="00BF2CAA">
        <w:trPr>
          <w:cantSplit/>
          <w:trHeight w:val="284"/>
          <w:jc w:val="center"/>
        </w:trPr>
        <w:tc>
          <w:tcPr>
            <w:tcW w:w="1977" w:type="dxa"/>
          </w:tcPr>
          <w:p w14:paraId="7360F717" w14:textId="77777777" w:rsidR="00466CA5" w:rsidRDefault="00466CA5" w:rsidP="00BF2CAA">
            <w:pPr>
              <w:pStyle w:val="TAL"/>
            </w:pPr>
            <w:bookmarkStart w:id="86" w:name="_Hlk530135456"/>
            <w:proofErr w:type="spellStart"/>
            <w:r>
              <w:rPr>
                <w:lang w:eastAsia="zh-CN"/>
              </w:rPr>
              <w:t>AccNetChargingAddress</w:t>
            </w:r>
            <w:bookmarkEnd w:id="86"/>
            <w:proofErr w:type="spellEnd"/>
          </w:p>
        </w:tc>
        <w:tc>
          <w:tcPr>
            <w:tcW w:w="1987" w:type="dxa"/>
          </w:tcPr>
          <w:p w14:paraId="69F4296F" w14:textId="77777777" w:rsidR="00466CA5" w:rsidRDefault="00466CA5" w:rsidP="00BF2CAA">
            <w:pPr>
              <w:pStyle w:val="TAL"/>
            </w:pPr>
            <w:r>
              <w:t>3GPP TS 29.512 [8]</w:t>
            </w:r>
          </w:p>
        </w:tc>
        <w:tc>
          <w:tcPr>
            <w:tcW w:w="3794" w:type="dxa"/>
          </w:tcPr>
          <w:p w14:paraId="56E67FBC" w14:textId="77777777" w:rsidR="00466CA5" w:rsidRDefault="00466CA5" w:rsidP="00BF2CAA">
            <w:pPr>
              <w:pStyle w:val="TAL"/>
            </w:pPr>
            <w:r>
              <w:rPr>
                <w:rFonts w:cs="Arial"/>
                <w:szCs w:val="18"/>
              </w:rPr>
              <w:t>Indicates the IP address of the network entity within the access network performing charging.</w:t>
            </w:r>
          </w:p>
        </w:tc>
        <w:tc>
          <w:tcPr>
            <w:tcW w:w="1897" w:type="dxa"/>
          </w:tcPr>
          <w:p w14:paraId="63BF252A" w14:textId="77777777" w:rsidR="00466CA5" w:rsidRDefault="00466CA5" w:rsidP="00BF2CAA">
            <w:pPr>
              <w:pStyle w:val="TAL"/>
              <w:rPr>
                <w:rFonts w:cs="Arial"/>
                <w:szCs w:val="18"/>
              </w:rPr>
            </w:pPr>
            <w:r>
              <w:rPr>
                <w:rFonts w:cs="Arial"/>
                <w:szCs w:val="18"/>
              </w:rPr>
              <w:t>IMS_SBI</w:t>
            </w:r>
          </w:p>
        </w:tc>
      </w:tr>
      <w:tr w:rsidR="00466CA5" w14:paraId="02D37439" w14:textId="77777777" w:rsidTr="00BF2CAA">
        <w:trPr>
          <w:cantSplit/>
          <w:trHeight w:val="284"/>
          <w:jc w:val="center"/>
        </w:trPr>
        <w:tc>
          <w:tcPr>
            <w:tcW w:w="1977" w:type="dxa"/>
          </w:tcPr>
          <w:p w14:paraId="53D3C426" w14:textId="77777777" w:rsidR="00466CA5" w:rsidRDefault="00466CA5" w:rsidP="00BF2CAA">
            <w:pPr>
              <w:pStyle w:val="TAL"/>
              <w:rPr>
                <w:lang w:eastAsia="zh-CN"/>
              </w:rPr>
            </w:pPr>
            <w:proofErr w:type="spellStart"/>
            <w:r>
              <w:t>AccessType</w:t>
            </w:r>
            <w:proofErr w:type="spellEnd"/>
          </w:p>
        </w:tc>
        <w:tc>
          <w:tcPr>
            <w:tcW w:w="1987" w:type="dxa"/>
          </w:tcPr>
          <w:p w14:paraId="7E18C689" w14:textId="77777777" w:rsidR="00466CA5" w:rsidRDefault="00466CA5" w:rsidP="00BF2CAA">
            <w:pPr>
              <w:pStyle w:val="TAL"/>
            </w:pPr>
            <w:r>
              <w:t>3GPP TS 29.571 [12]</w:t>
            </w:r>
          </w:p>
        </w:tc>
        <w:tc>
          <w:tcPr>
            <w:tcW w:w="3794" w:type="dxa"/>
          </w:tcPr>
          <w:p w14:paraId="178562B8" w14:textId="77777777" w:rsidR="00466CA5" w:rsidRDefault="00466CA5" w:rsidP="00BF2CAA">
            <w:pPr>
              <w:pStyle w:val="TAL"/>
              <w:rPr>
                <w:rFonts w:cs="Arial"/>
                <w:szCs w:val="18"/>
              </w:rPr>
            </w:pPr>
            <w:r>
              <w:t>The identification of the type of access network.</w:t>
            </w:r>
          </w:p>
        </w:tc>
        <w:tc>
          <w:tcPr>
            <w:tcW w:w="1897" w:type="dxa"/>
          </w:tcPr>
          <w:p w14:paraId="7328E483" w14:textId="77777777" w:rsidR="00466CA5" w:rsidRDefault="00466CA5" w:rsidP="00BF2CAA">
            <w:pPr>
              <w:pStyle w:val="TAL"/>
              <w:rPr>
                <w:rFonts w:cs="Arial"/>
                <w:szCs w:val="18"/>
              </w:rPr>
            </w:pPr>
          </w:p>
        </w:tc>
      </w:tr>
      <w:tr w:rsidR="00466CA5" w14:paraId="2E2622A1" w14:textId="77777777" w:rsidTr="00BF2CAA">
        <w:trPr>
          <w:cantSplit/>
          <w:trHeight w:val="284"/>
          <w:jc w:val="center"/>
        </w:trPr>
        <w:tc>
          <w:tcPr>
            <w:tcW w:w="1977" w:type="dxa"/>
          </w:tcPr>
          <w:p w14:paraId="051E614A" w14:textId="77777777" w:rsidR="00466CA5" w:rsidRDefault="00466CA5" w:rsidP="00BF2CAA">
            <w:pPr>
              <w:pStyle w:val="TAL"/>
              <w:rPr>
                <w:lang w:eastAsia="zh-CN"/>
              </w:rPr>
            </w:pPr>
            <w:proofErr w:type="spellStart"/>
            <w:r>
              <w:rPr>
                <w:lang w:eastAsia="zh-CN"/>
              </w:rPr>
              <w:t>AccumulatedUsage</w:t>
            </w:r>
            <w:proofErr w:type="spellEnd"/>
          </w:p>
        </w:tc>
        <w:tc>
          <w:tcPr>
            <w:tcW w:w="1987" w:type="dxa"/>
          </w:tcPr>
          <w:p w14:paraId="7986F84C" w14:textId="77777777" w:rsidR="00466CA5" w:rsidRDefault="00466CA5" w:rsidP="00BF2CAA">
            <w:pPr>
              <w:pStyle w:val="TAL"/>
            </w:pPr>
            <w:r>
              <w:t>3GPP TS 29.122 [15]</w:t>
            </w:r>
          </w:p>
        </w:tc>
        <w:tc>
          <w:tcPr>
            <w:tcW w:w="3794" w:type="dxa"/>
          </w:tcPr>
          <w:p w14:paraId="49F07715" w14:textId="77777777" w:rsidR="00466CA5" w:rsidRDefault="00466CA5" w:rsidP="00BF2CAA">
            <w:pPr>
              <w:pStyle w:val="TAL"/>
              <w:rPr>
                <w:rFonts w:cs="Arial"/>
                <w:szCs w:val="18"/>
              </w:rPr>
            </w:pPr>
            <w:r>
              <w:rPr>
                <w:rFonts w:cs="Arial"/>
                <w:szCs w:val="18"/>
              </w:rPr>
              <w:t>Accumulated Usage.</w:t>
            </w:r>
          </w:p>
        </w:tc>
        <w:tc>
          <w:tcPr>
            <w:tcW w:w="1897" w:type="dxa"/>
          </w:tcPr>
          <w:p w14:paraId="29153886"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6EA3B9F2" w14:textId="77777777" w:rsidTr="00BF2CAA">
        <w:trPr>
          <w:cantSplit/>
          <w:trHeight w:val="284"/>
          <w:jc w:val="center"/>
        </w:trPr>
        <w:tc>
          <w:tcPr>
            <w:tcW w:w="1977" w:type="dxa"/>
          </w:tcPr>
          <w:p w14:paraId="080B4BF0" w14:textId="77777777" w:rsidR="00466CA5" w:rsidRDefault="00466CA5" w:rsidP="00BF2CAA">
            <w:pPr>
              <w:pStyle w:val="TAL"/>
              <w:rPr>
                <w:lang w:eastAsia="zh-CN"/>
              </w:rPr>
            </w:pPr>
            <w:proofErr w:type="spellStart"/>
            <w:r>
              <w:t>AdditionalAccessInfo</w:t>
            </w:r>
            <w:proofErr w:type="spellEnd"/>
          </w:p>
        </w:tc>
        <w:tc>
          <w:tcPr>
            <w:tcW w:w="1987" w:type="dxa"/>
          </w:tcPr>
          <w:p w14:paraId="346CFAAC" w14:textId="77777777" w:rsidR="00466CA5" w:rsidRDefault="00466CA5" w:rsidP="00BF2CAA">
            <w:pPr>
              <w:pStyle w:val="TAL"/>
            </w:pPr>
            <w:r>
              <w:t>3GPP TS 29.512 [8]</w:t>
            </w:r>
          </w:p>
        </w:tc>
        <w:tc>
          <w:tcPr>
            <w:tcW w:w="3794" w:type="dxa"/>
          </w:tcPr>
          <w:p w14:paraId="53D97312" w14:textId="77777777" w:rsidR="00466CA5" w:rsidRDefault="00466CA5" w:rsidP="00BF2CA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8206A88" w14:textId="77777777" w:rsidR="00466CA5" w:rsidRDefault="00466CA5" w:rsidP="00BF2CAA">
            <w:pPr>
              <w:pStyle w:val="TAL"/>
              <w:rPr>
                <w:rFonts w:cs="Arial"/>
                <w:szCs w:val="18"/>
              </w:rPr>
            </w:pPr>
            <w:r>
              <w:rPr>
                <w:rFonts w:cs="Arial"/>
                <w:szCs w:val="18"/>
              </w:rPr>
              <w:t>ATSSS</w:t>
            </w:r>
          </w:p>
        </w:tc>
      </w:tr>
      <w:tr w:rsidR="00466CA5" w14:paraId="3EC38CDA" w14:textId="77777777" w:rsidTr="00BF2CAA">
        <w:trPr>
          <w:cantSplit/>
          <w:trHeight w:val="284"/>
          <w:jc w:val="center"/>
        </w:trPr>
        <w:tc>
          <w:tcPr>
            <w:tcW w:w="1977" w:type="dxa"/>
          </w:tcPr>
          <w:p w14:paraId="1A217140" w14:textId="77777777" w:rsidR="00466CA5" w:rsidRDefault="00466CA5" w:rsidP="00BF2CAA">
            <w:pPr>
              <w:pStyle w:val="TAL"/>
              <w:rPr>
                <w:lang w:eastAsia="zh-CN"/>
              </w:rPr>
            </w:pPr>
            <w:proofErr w:type="spellStart"/>
            <w:r>
              <w:rPr>
                <w:lang w:eastAsia="zh-CN"/>
              </w:rPr>
              <w:t>AfSigProtocol</w:t>
            </w:r>
            <w:proofErr w:type="spellEnd"/>
          </w:p>
        </w:tc>
        <w:tc>
          <w:tcPr>
            <w:tcW w:w="1987" w:type="dxa"/>
          </w:tcPr>
          <w:p w14:paraId="1002734D" w14:textId="77777777" w:rsidR="00466CA5" w:rsidRDefault="00466CA5" w:rsidP="00BF2CAA">
            <w:pPr>
              <w:pStyle w:val="TAL"/>
            </w:pPr>
            <w:r>
              <w:t>3GPP TS 29.512 [8]</w:t>
            </w:r>
          </w:p>
        </w:tc>
        <w:tc>
          <w:tcPr>
            <w:tcW w:w="3794" w:type="dxa"/>
          </w:tcPr>
          <w:p w14:paraId="490E1CA6" w14:textId="77777777" w:rsidR="00466CA5" w:rsidRDefault="00466CA5" w:rsidP="00BF2CAA">
            <w:pPr>
              <w:pStyle w:val="TAL"/>
              <w:rPr>
                <w:rFonts w:cs="Arial"/>
                <w:szCs w:val="18"/>
              </w:rPr>
            </w:pPr>
            <w:r>
              <w:t xml:space="preserve">Represents the protocol used for signalling between the UE and the </w:t>
            </w:r>
            <w:r>
              <w:rPr>
                <w:noProof/>
              </w:rPr>
              <w:t>NF service consumer</w:t>
            </w:r>
            <w:r>
              <w:t>.</w:t>
            </w:r>
          </w:p>
        </w:tc>
        <w:tc>
          <w:tcPr>
            <w:tcW w:w="1897" w:type="dxa"/>
          </w:tcPr>
          <w:p w14:paraId="3D6DF7AD" w14:textId="77777777" w:rsidR="00466CA5" w:rsidRDefault="00466CA5" w:rsidP="00BF2CAA">
            <w:pPr>
              <w:pStyle w:val="TAL"/>
              <w:rPr>
                <w:rFonts w:cs="Arial"/>
                <w:szCs w:val="18"/>
              </w:rPr>
            </w:pPr>
            <w:proofErr w:type="spellStart"/>
            <w:r>
              <w:rPr>
                <w:rFonts w:cs="Arial"/>
                <w:szCs w:val="18"/>
              </w:rPr>
              <w:t>ProvAFsignalFlow</w:t>
            </w:r>
            <w:proofErr w:type="spellEnd"/>
          </w:p>
        </w:tc>
      </w:tr>
      <w:tr w:rsidR="00466CA5" w14:paraId="614A09C8" w14:textId="77777777" w:rsidTr="00BF2CAA">
        <w:trPr>
          <w:cantSplit/>
          <w:trHeight w:val="284"/>
          <w:jc w:val="center"/>
        </w:trPr>
        <w:tc>
          <w:tcPr>
            <w:tcW w:w="1977" w:type="dxa"/>
          </w:tcPr>
          <w:p w14:paraId="6EFF5B56" w14:textId="77777777" w:rsidR="00466CA5" w:rsidRDefault="00466CA5" w:rsidP="00BF2CAA">
            <w:pPr>
              <w:pStyle w:val="TAL"/>
              <w:rPr>
                <w:lang w:eastAsia="zh-CN"/>
              </w:rPr>
            </w:pPr>
            <w:proofErr w:type="spellStart"/>
            <w:r>
              <w:t>ApplicationChargingId</w:t>
            </w:r>
            <w:proofErr w:type="spellEnd"/>
          </w:p>
        </w:tc>
        <w:tc>
          <w:tcPr>
            <w:tcW w:w="1987" w:type="dxa"/>
          </w:tcPr>
          <w:p w14:paraId="555FF1C5" w14:textId="77777777" w:rsidR="00466CA5" w:rsidRDefault="00466CA5" w:rsidP="00BF2CAA">
            <w:pPr>
              <w:pStyle w:val="TAL"/>
            </w:pPr>
            <w:r>
              <w:t>3GPP TS 29.571 [12]</w:t>
            </w:r>
          </w:p>
        </w:tc>
        <w:tc>
          <w:tcPr>
            <w:tcW w:w="3794" w:type="dxa"/>
          </w:tcPr>
          <w:p w14:paraId="5CCAF266" w14:textId="77777777" w:rsidR="00466CA5" w:rsidRDefault="00466CA5" w:rsidP="00BF2CAA">
            <w:pPr>
              <w:pStyle w:val="TAL"/>
            </w:pPr>
            <w:r>
              <w:rPr>
                <w:lang w:bidi="ar-IQ"/>
              </w:rPr>
              <w:t>Application provided charging identifier allowing correlation of charging information.</w:t>
            </w:r>
          </w:p>
        </w:tc>
        <w:tc>
          <w:tcPr>
            <w:tcW w:w="1897" w:type="dxa"/>
          </w:tcPr>
          <w:p w14:paraId="70C2191B" w14:textId="77777777" w:rsidR="00466CA5" w:rsidRDefault="00466CA5" w:rsidP="00BF2CAA">
            <w:pPr>
              <w:pStyle w:val="TAL"/>
              <w:rPr>
                <w:rFonts w:cs="Arial"/>
                <w:szCs w:val="18"/>
              </w:rPr>
            </w:pPr>
            <w:r>
              <w:rPr>
                <w:rFonts w:cs="Arial"/>
                <w:szCs w:val="18"/>
              </w:rPr>
              <w:t>IMS_SBI</w:t>
            </w:r>
          </w:p>
        </w:tc>
      </w:tr>
      <w:tr w:rsidR="00466CA5" w14:paraId="6D108B4D" w14:textId="77777777" w:rsidTr="00BF2CAA">
        <w:trPr>
          <w:cantSplit/>
          <w:trHeight w:val="284"/>
          <w:jc w:val="center"/>
        </w:trPr>
        <w:tc>
          <w:tcPr>
            <w:tcW w:w="1977" w:type="dxa"/>
          </w:tcPr>
          <w:p w14:paraId="706629ED" w14:textId="77777777" w:rsidR="00466CA5" w:rsidRDefault="00466CA5" w:rsidP="00BF2CAA">
            <w:pPr>
              <w:pStyle w:val="TAL"/>
            </w:pPr>
            <w:proofErr w:type="spellStart"/>
            <w:r w:rsidRPr="003107D3">
              <w:t>AverWindow</w:t>
            </w:r>
            <w:proofErr w:type="spellEnd"/>
          </w:p>
        </w:tc>
        <w:tc>
          <w:tcPr>
            <w:tcW w:w="1987" w:type="dxa"/>
          </w:tcPr>
          <w:p w14:paraId="1A6354FF" w14:textId="77777777" w:rsidR="00466CA5" w:rsidRDefault="00466CA5" w:rsidP="00BF2CAA">
            <w:pPr>
              <w:pStyle w:val="TAL"/>
            </w:pPr>
            <w:r w:rsidRPr="003107D3">
              <w:t>3GPP TS 29.571 [1</w:t>
            </w:r>
            <w:r>
              <w:t>2</w:t>
            </w:r>
            <w:r w:rsidRPr="003107D3">
              <w:t>]</w:t>
            </w:r>
          </w:p>
        </w:tc>
        <w:tc>
          <w:tcPr>
            <w:tcW w:w="3794" w:type="dxa"/>
          </w:tcPr>
          <w:p w14:paraId="6FC083B0" w14:textId="77777777" w:rsidR="00466CA5" w:rsidRDefault="00466CA5" w:rsidP="00BF2CAA">
            <w:pPr>
              <w:pStyle w:val="TAL"/>
              <w:rPr>
                <w:lang w:bidi="ar-IQ"/>
              </w:rPr>
            </w:pPr>
            <w:r w:rsidRPr="003107D3">
              <w:t>Averaging Window.</w:t>
            </w:r>
          </w:p>
        </w:tc>
        <w:tc>
          <w:tcPr>
            <w:tcW w:w="1897" w:type="dxa"/>
          </w:tcPr>
          <w:p w14:paraId="4788FAF6" w14:textId="77777777" w:rsidR="00466CA5" w:rsidRDefault="00466CA5" w:rsidP="00BF2CAA">
            <w:pPr>
              <w:pStyle w:val="TAL"/>
              <w:rPr>
                <w:rFonts w:cs="Arial"/>
                <w:szCs w:val="18"/>
              </w:rPr>
            </w:pPr>
            <w:proofErr w:type="spellStart"/>
            <w:r>
              <w:rPr>
                <w:rFonts w:hint="eastAsia"/>
              </w:rPr>
              <w:t>EnQoSMon</w:t>
            </w:r>
            <w:proofErr w:type="spellEnd"/>
          </w:p>
        </w:tc>
      </w:tr>
      <w:tr w:rsidR="00466CA5" w14:paraId="233BD8DC" w14:textId="77777777" w:rsidTr="00BF2CAA">
        <w:trPr>
          <w:cantSplit/>
          <w:trHeight w:val="284"/>
          <w:jc w:val="center"/>
        </w:trPr>
        <w:tc>
          <w:tcPr>
            <w:tcW w:w="1977" w:type="dxa"/>
          </w:tcPr>
          <w:p w14:paraId="2EBD044E" w14:textId="77777777" w:rsidR="00466CA5" w:rsidRDefault="00466CA5" w:rsidP="00BF2CAA">
            <w:pPr>
              <w:pStyle w:val="TAL"/>
            </w:pPr>
            <w:proofErr w:type="spellStart"/>
            <w:r w:rsidRPr="003107D3">
              <w:t>AverWindowRm</w:t>
            </w:r>
            <w:proofErr w:type="spellEnd"/>
          </w:p>
        </w:tc>
        <w:tc>
          <w:tcPr>
            <w:tcW w:w="1987" w:type="dxa"/>
          </w:tcPr>
          <w:p w14:paraId="245AFD94" w14:textId="77777777" w:rsidR="00466CA5" w:rsidRDefault="00466CA5" w:rsidP="00BF2CAA">
            <w:pPr>
              <w:pStyle w:val="TAL"/>
            </w:pPr>
            <w:r w:rsidRPr="003107D3">
              <w:t>3GPP TS 29.571 [1</w:t>
            </w:r>
            <w:r>
              <w:t>2</w:t>
            </w:r>
            <w:r w:rsidRPr="003107D3">
              <w:t>]</w:t>
            </w:r>
          </w:p>
        </w:tc>
        <w:tc>
          <w:tcPr>
            <w:tcW w:w="3794" w:type="dxa"/>
          </w:tcPr>
          <w:p w14:paraId="51BED70E" w14:textId="77777777" w:rsidR="00466CA5" w:rsidRDefault="00466CA5" w:rsidP="00BF2CA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214D0815" w14:textId="77777777" w:rsidR="00466CA5" w:rsidRDefault="00466CA5" w:rsidP="00BF2CAA">
            <w:pPr>
              <w:pStyle w:val="TAL"/>
              <w:rPr>
                <w:rFonts w:cs="Arial"/>
                <w:szCs w:val="18"/>
              </w:rPr>
            </w:pPr>
            <w:proofErr w:type="spellStart"/>
            <w:r>
              <w:rPr>
                <w:rFonts w:hint="eastAsia"/>
              </w:rPr>
              <w:t>EnQoSMon</w:t>
            </w:r>
            <w:proofErr w:type="spellEnd"/>
          </w:p>
        </w:tc>
      </w:tr>
      <w:tr w:rsidR="00466CA5" w14:paraId="1F786858" w14:textId="77777777" w:rsidTr="00BF2CAA">
        <w:trPr>
          <w:cantSplit/>
          <w:trHeight w:val="284"/>
          <w:jc w:val="center"/>
        </w:trPr>
        <w:tc>
          <w:tcPr>
            <w:tcW w:w="1977" w:type="dxa"/>
          </w:tcPr>
          <w:p w14:paraId="49FB317C" w14:textId="77777777" w:rsidR="00466CA5" w:rsidRDefault="00466CA5" w:rsidP="00BF2CAA">
            <w:pPr>
              <w:pStyle w:val="TAL"/>
            </w:pPr>
            <w:proofErr w:type="spellStart"/>
            <w:r>
              <w:rPr>
                <w:lang w:eastAsia="zh-CN"/>
              </w:rPr>
              <w:t>BdtReferenceId</w:t>
            </w:r>
            <w:proofErr w:type="spellEnd"/>
          </w:p>
        </w:tc>
        <w:tc>
          <w:tcPr>
            <w:tcW w:w="1987" w:type="dxa"/>
          </w:tcPr>
          <w:p w14:paraId="44A6396A" w14:textId="77777777" w:rsidR="00466CA5" w:rsidRDefault="00466CA5" w:rsidP="00BF2CAA">
            <w:pPr>
              <w:pStyle w:val="TAL"/>
            </w:pPr>
            <w:r>
              <w:t>3GPP TS 29.122 [15]</w:t>
            </w:r>
          </w:p>
        </w:tc>
        <w:tc>
          <w:tcPr>
            <w:tcW w:w="3794" w:type="dxa"/>
          </w:tcPr>
          <w:p w14:paraId="37F56968" w14:textId="77777777" w:rsidR="00466CA5" w:rsidRDefault="00466CA5" w:rsidP="00BF2CAA">
            <w:pPr>
              <w:pStyle w:val="TAL"/>
              <w:rPr>
                <w:rFonts w:cs="Arial"/>
                <w:szCs w:val="18"/>
              </w:rPr>
            </w:pPr>
            <w:r>
              <w:rPr>
                <w:rFonts w:cs="Arial"/>
                <w:szCs w:val="18"/>
              </w:rPr>
              <w:t>Identifies transfer policies.</w:t>
            </w:r>
          </w:p>
        </w:tc>
        <w:tc>
          <w:tcPr>
            <w:tcW w:w="1897" w:type="dxa"/>
          </w:tcPr>
          <w:p w14:paraId="5CD982B6" w14:textId="77777777" w:rsidR="00466CA5" w:rsidRDefault="00466CA5" w:rsidP="00BF2CAA">
            <w:pPr>
              <w:pStyle w:val="TAL"/>
              <w:rPr>
                <w:rFonts w:cs="Arial"/>
                <w:szCs w:val="18"/>
              </w:rPr>
            </w:pPr>
          </w:p>
        </w:tc>
      </w:tr>
      <w:tr w:rsidR="00466CA5" w14:paraId="080F625D" w14:textId="77777777" w:rsidTr="00BF2CAA">
        <w:trPr>
          <w:cantSplit/>
          <w:trHeight w:val="284"/>
          <w:jc w:val="center"/>
        </w:trPr>
        <w:tc>
          <w:tcPr>
            <w:tcW w:w="1977" w:type="dxa"/>
          </w:tcPr>
          <w:p w14:paraId="6947C4D8" w14:textId="77777777" w:rsidR="00466CA5" w:rsidRDefault="00466CA5" w:rsidP="00BF2CAA">
            <w:pPr>
              <w:pStyle w:val="TAL"/>
            </w:pPr>
            <w:proofErr w:type="spellStart"/>
            <w:r>
              <w:rPr>
                <w:rFonts w:cs="Arial"/>
              </w:rPr>
              <w:t>BitRate</w:t>
            </w:r>
            <w:proofErr w:type="spellEnd"/>
          </w:p>
        </w:tc>
        <w:tc>
          <w:tcPr>
            <w:tcW w:w="1987" w:type="dxa"/>
          </w:tcPr>
          <w:p w14:paraId="01577A40" w14:textId="77777777" w:rsidR="00466CA5" w:rsidRDefault="00466CA5" w:rsidP="00BF2CAA">
            <w:pPr>
              <w:pStyle w:val="TAL"/>
            </w:pPr>
            <w:r>
              <w:rPr>
                <w:rFonts w:cs="Arial"/>
              </w:rPr>
              <w:t>3GPP TS 29.571 [12]</w:t>
            </w:r>
          </w:p>
        </w:tc>
        <w:tc>
          <w:tcPr>
            <w:tcW w:w="3794" w:type="dxa"/>
          </w:tcPr>
          <w:p w14:paraId="13F98C52" w14:textId="77777777" w:rsidR="00466CA5" w:rsidRDefault="00466CA5" w:rsidP="00BF2CAA">
            <w:pPr>
              <w:pStyle w:val="TAL"/>
              <w:rPr>
                <w:rFonts w:cs="Arial"/>
                <w:szCs w:val="18"/>
              </w:rPr>
            </w:pPr>
            <w:r>
              <w:rPr>
                <w:rFonts w:cs="Arial"/>
              </w:rPr>
              <w:t>Specifies bitrate in kbits per second.</w:t>
            </w:r>
          </w:p>
        </w:tc>
        <w:tc>
          <w:tcPr>
            <w:tcW w:w="1897" w:type="dxa"/>
          </w:tcPr>
          <w:p w14:paraId="6788D990" w14:textId="77777777" w:rsidR="00466CA5" w:rsidRDefault="00466CA5" w:rsidP="00BF2CAA">
            <w:pPr>
              <w:pStyle w:val="TAL"/>
              <w:rPr>
                <w:rFonts w:cs="Arial"/>
                <w:szCs w:val="18"/>
              </w:rPr>
            </w:pPr>
          </w:p>
        </w:tc>
      </w:tr>
      <w:tr w:rsidR="00466CA5" w14:paraId="5B5F3308" w14:textId="77777777" w:rsidTr="00BF2CAA">
        <w:trPr>
          <w:cantSplit/>
          <w:trHeight w:val="284"/>
          <w:jc w:val="center"/>
        </w:trPr>
        <w:tc>
          <w:tcPr>
            <w:tcW w:w="1977" w:type="dxa"/>
          </w:tcPr>
          <w:p w14:paraId="513D3AF0" w14:textId="77777777" w:rsidR="00466CA5" w:rsidRDefault="00466CA5" w:rsidP="00BF2CAA">
            <w:pPr>
              <w:pStyle w:val="TAL"/>
              <w:rPr>
                <w:rFonts w:cs="Arial"/>
              </w:rPr>
            </w:pPr>
            <w:proofErr w:type="spellStart"/>
            <w:r>
              <w:rPr>
                <w:rFonts w:cs="Arial"/>
              </w:rPr>
              <w:t>BitRateRm</w:t>
            </w:r>
            <w:proofErr w:type="spellEnd"/>
          </w:p>
        </w:tc>
        <w:tc>
          <w:tcPr>
            <w:tcW w:w="1987" w:type="dxa"/>
          </w:tcPr>
          <w:p w14:paraId="350AE906" w14:textId="77777777" w:rsidR="00466CA5" w:rsidRDefault="00466CA5" w:rsidP="00BF2CAA">
            <w:pPr>
              <w:pStyle w:val="TAL"/>
              <w:rPr>
                <w:rFonts w:cs="Arial"/>
              </w:rPr>
            </w:pPr>
            <w:r>
              <w:rPr>
                <w:rFonts w:cs="Arial"/>
              </w:rPr>
              <w:t>3GPP TS 29.571 [12]</w:t>
            </w:r>
          </w:p>
        </w:tc>
        <w:tc>
          <w:tcPr>
            <w:tcW w:w="3794" w:type="dxa"/>
          </w:tcPr>
          <w:p w14:paraId="7E9A4ADE" w14:textId="77777777" w:rsidR="00466CA5" w:rsidRDefault="00466CA5" w:rsidP="00BF2CA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00370FA1" w14:textId="77777777" w:rsidR="00466CA5" w:rsidRDefault="00466CA5" w:rsidP="00BF2CAA">
            <w:pPr>
              <w:pStyle w:val="TAL"/>
              <w:rPr>
                <w:rFonts w:cs="Arial"/>
                <w:szCs w:val="18"/>
              </w:rPr>
            </w:pPr>
          </w:p>
        </w:tc>
      </w:tr>
      <w:tr w:rsidR="00466CA5" w14:paraId="0CD11762" w14:textId="77777777" w:rsidTr="00BF2CAA">
        <w:trPr>
          <w:cantSplit/>
          <w:trHeight w:val="284"/>
          <w:jc w:val="center"/>
        </w:trPr>
        <w:tc>
          <w:tcPr>
            <w:tcW w:w="1977" w:type="dxa"/>
          </w:tcPr>
          <w:p w14:paraId="6E35A5CD" w14:textId="77777777" w:rsidR="00466CA5" w:rsidRDefault="00466CA5" w:rsidP="00BF2CAA">
            <w:pPr>
              <w:pStyle w:val="TAL"/>
              <w:rPr>
                <w:rFonts w:cs="Arial"/>
              </w:rPr>
            </w:pPr>
            <w:proofErr w:type="spellStart"/>
            <w:r>
              <w:t>BridgeManagementContainer</w:t>
            </w:r>
            <w:proofErr w:type="spellEnd"/>
          </w:p>
        </w:tc>
        <w:tc>
          <w:tcPr>
            <w:tcW w:w="1987" w:type="dxa"/>
          </w:tcPr>
          <w:p w14:paraId="1B26A748" w14:textId="77777777" w:rsidR="00466CA5" w:rsidRDefault="00466CA5" w:rsidP="00BF2CAA">
            <w:pPr>
              <w:pStyle w:val="TAL"/>
              <w:rPr>
                <w:rFonts w:cs="Arial"/>
              </w:rPr>
            </w:pPr>
            <w:r>
              <w:t>3GPP TS 29.512 [8]</w:t>
            </w:r>
          </w:p>
        </w:tc>
        <w:tc>
          <w:tcPr>
            <w:tcW w:w="3794" w:type="dxa"/>
          </w:tcPr>
          <w:p w14:paraId="34EC27BC" w14:textId="77777777" w:rsidR="00466CA5" w:rsidRDefault="00466CA5" w:rsidP="00BF2CAA">
            <w:pPr>
              <w:pStyle w:val="TAL"/>
            </w:pPr>
            <w:r>
              <w:rPr>
                <w:rFonts w:cs="Arial"/>
                <w:szCs w:val="18"/>
              </w:rPr>
              <w:t>Contains TSC user plane node management information.</w:t>
            </w:r>
          </w:p>
        </w:tc>
        <w:tc>
          <w:tcPr>
            <w:tcW w:w="1897" w:type="dxa"/>
          </w:tcPr>
          <w:p w14:paraId="62BD2213"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01D659E" w14:textId="77777777" w:rsidTr="00BF2CAA">
        <w:trPr>
          <w:cantSplit/>
          <w:trHeight w:val="284"/>
          <w:jc w:val="center"/>
        </w:trPr>
        <w:tc>
          <w:tcPr>
            <w:tcW w:w="1977" w:type="dxa"/>
          </w:tcPr>
          <w:p w14:paraId="4C7AD455" w14:textId="77777777" w:rsidR="00466CA5" w:rsidRDefault="00466CA5" w:rsidP="00BF2CAA">
            <w:pPr>
              <w:pStyle w:val="TAL"/>
              <w:rPr>
                <w:rFonts w:cs="Arial"/>
              </w:rPr>
            </w:pPr>
            <w:r>
              <w:t>Bytes</w:t>
            </w:r>
          </w:p>
        </w:tc>
        <w:tc>
          <w:tcPr>
            <w:tcW w:w="1987" w:type="dxa"/>
          </w:tcPr>
          <w:p w14:paraId="1F309088" w14:textId="77777777" w:rsidR="00466CA5" w:rsidRDefault="00466CA5" w:rsidP="00BF2CAA">
            <w:pPr>
              <w:pStyle w:val="TAL"/>
              <w:rPr>
                <w:rFonts w:cs="Arial"/>
              </w:rPr>
            </w:pPr>
            <w:r>
              <w:t>3GPP TS 29.571 [12]</w:t>
            </w:r>
          </w:p>
        </w:tc>
        <w:tc>
          <w:tcPr>
            <w:tcW w:w="3794" w:type="dxa"/>
          </w:tcPr>
          <w:p w14:paraId="2525681B" w14:textId="77777777" w:rsidR="00466CA5" w:rsidRDefault="00466CA5" w:rsidP="00BF2CAA">
            <w:pPr>
              <w:pStyle w:val="TAL"/>
            </w:pPr>
            <w:r>
              <w:t>String with format "byte".</w:t>
            </w:r>
          </w:p>
        </w:tc>
        <w:tc>
          <w:tcPr>
            <w:tcW w:w="1897" w:type="dxa"/>
          </w:tcPr>
          <w:p w14:paraId="27179E37" w14:textId="77777777" w:rsidR="00466CA5" w:rsidRDefault="00466CA5" w:rsidP="00BF2CAA">
            <w:pPr>
              <w:pStyle w:val="TAL"/>
              <w:rPr>
                <w:rFonts w:cs="Arial"/>
                <w:szCs w:val="18"/>
              </w:rPr>
            </w:pPr>
          </w:p>
        </w:tc>
      </w:tr>
      <w:tr w:rsidR="00466CA5" w14:paraId="2EC53DA4" w14:textId="77777777" w:rsidTr="00BF2CAA">
        <w:trPr>
          <w:cantSplit/>
          <w:trHeight w:val="284"/>
          <w:jc w:val="center"/>
        </w:trPr>
        <w:tc>
          <w:tcPr>
            <w:tcW w:w="1977" w:type="dxa"/>
          </w:tcPr>
          <w:p w14:paraId="12D03CBC" w14:textId="77777777" w:rsidR="00466CA5" w:rsidRDefault="00466CA5" w:rsidP="00BF2CAA">
            <w:pPr>
              <w:pStyle w:val="TAL"/>
              <w:rPr>
                <w:rFonts w:cs="Arial"/>
              </w:rPr>
            </w:pPr>
            <w:proofErr w:type="spellStart"/>
            <w:r>
              <w:t>ChargingId</w:t>
            </w:r>
            <w:proofErr w:type="spellEnd"/>
          </w:p>
        </w:tc>
        <w:tc>
          <w:tcPr>
            <w:tcW w:w="1987" w:type="dxa"/>
          </w:tcPr>
          <w:p w14:paraId="59B6C612" w14:textId="77777777" w:rsidR="00466CA5" w:rsidRDefault="00466CA5" w:rsidP="00BF2CAA">
            <w:pPr>
              <w:pStyle w:val="TAL"/>
              <w:rPr>
                <w:rFonts w:cs="Arial"/>
              </w:rPr>
            </w:pPr>
            <w:r>
              <w:rPr>
                <w:rFonts w:cs="Arial"/>
              </w:rPr>
              <w:t>3GPP TS 29.571 [12]</w:t>
            </w:r>
          </w:p>
        </w:tc>
        <w:tc>
          <w:tcPr>
            <w:tcW w:w="3794" w:type="dxa"/>
          </w:tcPr>
          <w:p w14:paraId="53D98F35" w14:textId="77777777" w:rsidR="00466CA5" w:rsidRDefault="00466CA5" w:rsidP="00BF2CAA">
            <w:pPr>
              <w:pStyle w:val="TAL"/>
            </w:pPr>
            <w:r>
              <w:rPr>
                <w:lang w:bidi="ar-IQ"/>
              </w:rPr>
              <w:t>Charging identifier allowing correlation of charging information.</w:t>
            </w:r>
          </w:p>
        </w:tc>
        <w:tc>
          <w:tcPr>
            <w:tcW w:w="1897" w:type="dxa"/>
          </w:tcPr>
          <w:p w14:paraId="5C57C8F5" w14:textId="77777777" w:rsidR="00466CA5" w:rsidRDefault="00466CA5" w:rsidP="00BF2CAA">
            <w:pPr>
              <w:pStyle w:val="TAL"/>
              <w:rPr>
                <w:rFonts w:cs="Arial"/>
                <w:szCs w:val="18"/>
              </w:rPr>
            </w:pPr>
            <w:r>
              <w:rPr>
                <w:rFonts w:cs="Arial"/>
                <w:szCs w:val="18"/>
              </w:rPr>
              <w:t>IMS_SBI</w:t>
            </w:r>
          </w:p>
        </w:tc>
      </w:tr>
      <w:tr w:rsidR="00466CA5" w14:paraId="1410EEFD" w14:textId="77777777" w:rsidTr="00BF2CAA">
        <w:trPr>
          <w:cantSplit/>
          <w:trHeight w:val="284"/>
          <w:jc w:val="center"/>
        </w:trPr>
        <w:tc>
          <w:tcPr>
            <w:tcW w:w="1977" w:type="dxa"/>
          </w:tcPr>
          <w:p w14:paraId="5FDA7FDD" w14:textId="77777777" w:rsidR="00466CA5" w:rsidRDefault="00466CA5" w:rsidP="00BF2CAA">
            <w:pPr>
              <w:pStyle w:val="TAL"/>
              <w:rPr>
                <w:rFonts w:cs="Arial"/>
              </w:rPr>
            </w:pPr>
            <w:proofErr w:type="spellStart"/>
            <w:r>
              <w:rPr>
                <w:rFonts w:cs="Arial"/>
              </w:rPr>
              <w:t>DateTime</w:t>
            </w:r>
            <w:proofErr w:type="spellEnd"/>
          </w:p>
        </w:tc>
        <w:tc>
          <w:tcPr>
            <w:tcW w:w="1987" w:type="dxa"/>
          </w:tcPr>
          <w:p w14:paraId="5C681F78" w14:textId="77777777" w:rsidR="00466CA5" w:rsidRDefault="00466CA5" w:rsidP="00BF2CAA">
            <w:pPr>
              <w:pStyle w:val="TAL"/>
              <w:rPr>
                <w:rFonts w:cs="Arial"/>
              </w:rPr>
            </w:pPr>
            <w:r>
              <w:rPr>
                <w:rFonts w:cs="Arial"/>
              </w:rPr>
              <w:t>3GPP TS 29.571 [12]</w:t>
            </w:r>
          </w:p>
        </w:tc>
        <w:tc>
          <w:tcPr>
            <w:tcW w:w="3794" w:type="dxa"/>
          </w:tcPr>
          <w:p w14:paraId="218C24CC" w14:textId="77777777" w:rsidR="00466CA5" w:rsidRDefault="00466CA5" w:rsidP="00BF2CAA">
            <w:pPr>
              <w:pStyle w:val="TAL"/>
              <w:rPr>
                <w:rFonts w:cs="Arial"/>
              </w:rPr>
            </w:pPr>
            <w:r>
              <w:t xml:space="preserve">String with format "date-time" as defined in </w:t>
            </w:r>
            <w:proofErr w:type="spellStart"/>
            <w:r>
              <w:t>OpenAPI</w:t>
            </w:r>
            <w:proofErr w:type="spellEnd"/>
            <w:r>
              <w:t> Specification [11].</w:t>
            </w:r>
          </w:p>
        </w:tc>
        <w:tc>
          <w:tcPr>
            <w:tcW w:w="1897" w:type="dxa"/>
          </w:tcPr>
          <w:p w14:paraId="186C76A9" w14:textId="77777777" w:rsidR="00466CA5" w:rsidRDefault="00466CA5" w:rsidP="00BF2CA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66CA5" w14:paraId="3592E3D3" w14:textId="77777777" w:rsidTr="00BF2CAA">
        <w:trPr>
          <w:cantSplit/>
          <w:trHeight w:val="284"/>
          <w:jc w:val="center"/>
        </w:trPr>
        <w:tc>
          <w:tcPr>
            <w:tcW w:w="1977" w:type="dxa"/>
          </w:tcPr>
          <w:p w14:paraId="68AD1F39" w14:textId="77777777" w:rsidR="00466CA5" w:rsidRDefault="00466CA5" w:rsidP="00BF2CAA">
            <w:pPr>
              <w:pStyle w:val="TAL"/>
              <w:rPr>
                <w:lang w:eastAsia="zh-CN"/>
              </w:rPr>
            </w:pPr>
            <w:proofErr w:type="spellStart"/>
            <w:r>
              <w:t>Dnn</w:t>
            </w:r>
            <w:proofErr w:type="spellEnd"/>
          </w:p>
        </w:tc>
        <w:tc>
          <w:tcPr>
            <w:tcW w:w="1987" w:type="dxa"/>
          </w:tcPr>
          <w:p w14:paraId="5493BA34" w14:textId="77777777" w:rsidR="00466CA5" w:rsidRDefault="00466CA5" w:rsidP="00BF2CAA">
            <w:pPr>
              <w:pStyle w:val="TAL"/>
            </w:pPr>
            <w:r>
              <w:t>3GPP TS 29.571 [12]</w:t>
            </w:r>
          </w:p>
        </w:tc>
        <w:tc>
          <w:tcPr>
            <w:tcW w:w="3794" w:type="dxa"/>
          </w:tcPr>
          <w:p w14:paraId="425B3754" w14:textId="77777777" w:rsidR="00466CA5" w:rsidRDefault="00466CA5" w:rsidP="00BF2CAA">
            <w:pPr>
              <w:pStyle w:val="TAL"/>
              <w:rPr>
                <w:rFonts w:cs="Arial"/>
                <w:szCs w:val="18"/>
              </w:rPr>
            </w:pPr>
            <w:r>
              <w:rPr>
                <w:rFonts w:cs="Arial"/>
                <w:szCs w:val="18"/>
              </w:rPr>
              <w:t>Data Network Name.</w:t>
            </w:r>
          </w:p>
        </w:tc>
        <w:tc>
          <w:tcPr>
            <w:tcW w:w="1897" w:type="dxa"/>
          </w:tcPr>
          <w:p w14:paraId="40667492" w14:textId="77777777" w:rsidR="00466CA5" w:rsidRDefault="00466CA5" w:rsidP="00BF2CAA">
            <w:pPr>
              <w:pStyle w:val="TAL"/>
              <w:rPr>
                <w:rFonts w:cs="Arial"/>
                <w:szCs w:val="18"/>
              </w:rPr>
            </w:pPr>
          </w:p>
        </w:tc>
      </w:tr>
      <w:tr w:rsidR="00466CA5" w14:paraId="6B0CFA31" w14:textId="77777777" w:rsidTr="00BF2CAA">
        <w:trPr>
          <w:cantSplit/>
          <w:trHeight w:val="284"/>
          <w:jc w:val="center"/>
        </w:trPr>
        <w:tc>
          <w:tcPr>
            <w:tcW w:w="1977" w:type="dxa"/>
          </w:tcPr>
          <w:p w14:paraId="5F3AE6DF" w14:textId="77777777" w:rsidR="00466CA5" w:rsidRDefault="00466CA5" w:rsidP="00BF2CAA">
            <w:pPr>
              <w:pStyle w:val="TAL"/>
            </w:pPr>
            <w:proofErr w:type="spellStart"/>
            <w:r>
              <w:t>DurationSec</w:t>
            </w:r>
            <w:proofErr w:type="spellEnd"/>
          </w:p>
        </w:tc>
        <w:tc>
          <w:tcPr>
            <w:tcW w:w="1987" w:type="dxa"/>
          </w:tcPr>
          <w:p w14:paraId="71B7F551" w14:textId="77777777" w:rsidR="00466CA5" w:rsidRDefault="00466CA5" w:rsidP="00BF2CAA">
            <w:pPr>
              <w:pStyle w:val="TAL"/>
            </w:pPr>
            <w:r>
              <w:t>3GPP TS 29.571 [12]</w:t>
            </w:r>
          </w:p>
        </w:tc>
        <w:tc>
          <w:tcPr>
            <w:tcW w:w="3794" w:type="dxa"/>
          </w:tcPr>
          <w:p w14:paraId="394B0B61" w14:textId="77777777" w:rsidR="00466CA5" w:rsidRDefault="00466CA5" w:rsidP="00BF2CAA">
            <w:pPr>
              <w:pStyle w:val="TAL"/>
              <w:rPr>
                <w:rFonts w:cs="Arial"/>
                <w:szCs w:val="18"/>
              </w:rPr>
            </w:pPr>
            <w:r>
              <w:rPr>
                <w:rFonts w:cs="Arial"/>
                <w:szCs w:val="18"/>
              </w:rPr>
              <w:t>Identifies a period of time in units of seconds.</w:t>
            </w:r>
          </w:p>
        </w:tc>
        <w:tc>
          <w:tcPr>
            <w:tcW w:w="1897" w:type="dxa"/>
          </w:tcPr>
          <w:p w14:paraId="0F0051E5" w14:textId="77777777" w:rsidR="00466CA5" w:rsidRDefault="00466CA5" w:rsidP="00BF2CA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A5286E0" w14:textId="77777777" w:rsidR="00466CA5" w:rsidRDefault="00466CA5" w:rsidP="00BF2CAA">
            <w:pPr>
              <w:pStyle w:val="TAL"/>
              <w:rPr>
                <w:rFonts w:cs="Arial"/>
                <w:szCs w:val="18"/>
              </w:rPr>
            </w:pPr>
            <w:r>
              <w:rPr>
                <w:rFonts w:cs="Arial"/>
                <w:szCs w:val="18"/>
              </w:rPr>
              <w:t xml:space="preserve">SimultConnectivity </w:t>
            </w:r>
          </w:p>
        </w:tc>
      </w:tr>
      <w:tr w:rsidR="00466CA5" w14:paraId="0A48E78D" w14:textId="77777777" w:rsidTr="00BF2CAA">
        <w:trPr>
          <w:cantSplit/>
          <w:trHeight w:val="284"/>
          <w:jc w:val="center"/>
        </w:trPr>
        <w:tc>
          <w:tcPr>
            <w:tcW w:w="1977" w:type="dxa"/>
          </w:tcPr>
          <w:p w14:paraId="6BE71A31" w14:textId="77777777" w:rsidR="00466CA5" w:rsidRDefault="00466CA5" w:rsidP="00BF2CAA">
            <w:pPr>
              <w:pStyle w:val="TAL"/>
            </w:pPr>
            <w:proofErr w:type="spellStart"/>
            <w:r>
              <w:t>DurationSecRm</w:t>
            </w:r>
            <w:proofErr w:type="spellEnd"/>
          </w:p>
        </w:tc>
        <w:tc>
          <w:tcPr>
            <w:tcW w:w="1987" w:type="dxa"/>
          </w:tcPr>
          <w:p w14:paraId="1BE4B553" w14:textId="77777777" w:rsidR="00466CA5" w:rsidRDefault="00466CA5" w:rsidP="00BF2CAA">
            <w:pPr>
              <w:pStyle w:val="TAL"/>
            </w:pPr>
            <w:r>
              <w:t>3GPP TS 29.571 [12]</w:t>
            </w:r>
          </w:p>
        </w:tc>
        <w:tc>
          <w:tcPr>
            <w:tcW w:w="3794" w:type="dxa"/>
          </w:tcPr>
          <w:p w14:paraId="300CFDCE" w14:textId="77777777" w:rsidR="00466CA5" w:rsidRDefault="00466CA5" w:rsidP="00BF2CA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7D719AB4" w14:textId="77777777" w:rsidR="00466CA5" w:rsidRDefault="00466CA5" w:rsidP="00BF2CAA">
            <w:pPr>
              <w:pStyle w:val="TAL"/>
              <w:rPr>
                <w:rFonts w:cs="Arial"/>
                <w:szCs w:val="18"/>
              </w:rPr>
            </w:pPr>
            <w:r>
              <w:rPr>
                <w:rFonts w:cs="Arial"/>
                <w:szCs w:val="18"/>
              </w:rPr>
              <w:t xml:space="preserve">SimultConnectivity </w:t>
            </w:r>
          </w:p>
        </w:tc>
      </w:tr>
      <w:tr w:rsidR="00466CA5" w14:paraId="6A406B24" w14:textId="77777777" w:rsidTr="00BF2CAA">
        <w:trPr>
          <w:cantSplit/>
          <w:trHeight w:val="284"/>
          <w:jc w:val="center"/>
        </w:trPr>
        <w:tc>
          <w:tcPr>
            <w:tcW w:w="1977" w:type="dxa"/>
          </w:tcPr>
          <w:p w14:paraId="29E7BEF3" w14:textId="77777777" w:rsidR="00466CA5" w:rsidRDefault="00466CA5" w:rsidP="00BF2CAA">
            <w:pPr>
              <w:pStyle w:val="TAL"/>
            </w:pPr>
            <w:proofErr w:type="spellStart"/>
            <w:r>
              <w:t>EasIpReplacementInfo</w:t>
            </w:r>
            <w:proofErr w:type="spellEnd"/>
          </w:p>
        </w:tc>
        <w:tc>
          <w:tcPr>
            <w:tcW w:w="1987" w:type="dxa"/>
          </w:tcPr>
          <w:p w14:paraId="3A9548FE" w14:textId="77777777" w:rsidR="00466CA5" w:rsidRDefault="00466CA5" w:rsidP="00BF2CAA">
            <w:pPr>
              <w:pStyle w:val="TAL"/>
            </w:pPr>
            <w:r>
              <w:t>3GPP TS 29.571 [12]</w:t>
            </w:r>
          </w:p>
        </w:tc>
        <w:tc>
          <w:tcPr>
            <w:tcW w:w="3794" w:type="dxa"/>
          </w:tcPr>
          <w:p w14:paraId="0C1E1483" w14:textId="77777777" w:rsidR="00466CA5" w:rsidRDefault="00466CA5" w:rsidP="00BF2CAA">
            <w:pPr>
              <w:pStyle w:val="TAL"/>
            </w:pPr>
            <w:r>
              <w:rPr>
                <w:rFonts w:cs="Arial"/>
                <w:szCs w:val="18"/>
                <w:lang w:eastAsia="zh-CN"/>
              </w:rPr>
              <w:t>Contains EAS IP replacement information for a Source and a Target EAS.</w:t>
            </w:r>
          </w:p>
        </w:tc>
        <w:tc>
          <w:tcPr>
            <w:tcW w:w="1897" w:type="dxa"/>
          </w:tcPr>
          <w:p w14:paraId="7905B011" w14:textId="77777777" w:rsidR="00466CA5" w:rsidRDefault="00466CA5" w:rsidP="00BF2CAA">
            <w:pPr>
              <w:pStyle w:val="TAL"/>
              <w:rPr>
                <w:rFonts w:cs="Arial"/>
                <w:szCs w:val="18"/>
              </w:rPr>
            </w:pPr>
            <w:proofErr w:type="spellStart"/>
            <w:r>
              <w:rPr>
                <w:rFonts w:cs="Arial"/>
                <w:szCs w:val="18"/>
              </w:rPr>
              <w:t>EASIPreplacement</w:t>
            </w:r>
            <w:proofErr w:type="spellEnd"/>
          </w:p>
        </w:tc>
      </w:tr>
      <w:tr w:rsidR="00466CA5" w14:paraId="3C17F190" w14:textId="77777777" w:rsidTr="00BF2CAA">
        <w:trPr>
          <w:cantSplit/>
          <w:trHeight w:val="284"/>
          <w:jc w:val="center"/>
        </w:trPr>
        <w:tc>
          <w:tcPr>
            <w:tcW w:w="1977" w:type="dxa"/>
          </w:tcPr>
          <w:p w14:paraId="445B44BB" w14:textId="77777777" w:rsidR="00466CA5" w:rsidRDefault="00466CA5" w:rsidP="00BF2CAA">
            <w:pPr>
              <w:pStyle w:val="TAL"/>
            </w:pPr>
            <w:proofErr w:type="spellStart"/>
            <w:r>
              <w:t>FinalUnitAction</w:t>
            </w:r>
            <w:proofErr w:type="spellEnd"/>
          </w:p>
        </w:tc>
        <w:tc>
          <w:tcPr>
            <w:tcW w:w="1987" w:type="dxa"/>
          </w:tcPr>
          <w:p w14:paraId="7C688F0C" w14:textId="77777777" w:rsidR="00466CA5" w:rsidRDefault="00466CA5" w:rsidP="00BF2CAA">
            <w:pPr>
              <w:pStyle w:val="TAL"/>
            </w:pPr>
            <w:r>
              <w:t>3GPP TS 32.291 [22]</w:t>
            </w:r>
          </w:p>
        </w:tc>
        <w:tc>
          <w:tcPr>
            <w:tcW w:w="3794" w:type="dxa"/>
          </w:tcPr>
          <w:p w14:paraId="5244CCC0" w14:textId="77777777" w:rsidR="00466CA5" w:rsidRDefault="00466CA5" w:rsidP="00BF2CAA">
            <w:pPr>
              <w:pStyle w:val="TAL"/>
              <w:rPr>
                <w:rFonts w:cs="Arial"/>
                <w:szCs w:val="18"/>
              </w:rPr>
            </w:pPr>
            <w:r>
              <w:rPr>
                <w:lang w:eastAsia="zh-CN"/>
              </w:rPr>
              <w:t>Indicates the action to be taken when the user's account cannot cover the service cost.</w:t>
            </w:r>
          </w:p>
        </w:tc>
        <w:tc>
          <w:tcPr>
            <w:tcW w:w="1897" w:type="dxa"/>
          </w:tcPr>
          <w:p w14:paraId="346FB24D" w14:textId="77777777" w:rsidR="00466CA5" w:rsidRDefault="00466CA5" w:rsidP="00BF2CAA">
            <w:pPr>
              <w:pStyle w:val="TAL"/>
              <w:rPr>
                <w:rFonts w:cs="Arial"/>
                <w:szCs w:val="18"/>
              </w:rPr>
            </w:pPr>
          </w:p>
        </w:tc>
      </w:tr>
      <w:tr w:rsidR="00466CA5" w14:paraId="3E8CF6D7" w14:textId="77777777" w:rsidTr="00BF2CAA">
        <w:trPr>
          <w:cantSplit/>
          <w:trHeight w:val="284"/>
          <w:jc w:val="center"/>
        </w:trPr>
        <w:tc>
          <w:tcPr>
            <w:tcW w:w="1977" w:type="dxa"/>
          </w:tcPr>
          <w:p w14:paraId="7D9B06FD" w14:textId="77777777" w:rsidR="00466CA5" w:rsidRDefault="00466CA5" w:rsidP="00BF2CAA">
            <w:pPr>
              <w:pStyle w:val="TAL"/>
            </w:pPr>
            <w:r>
              <w:t>Float</w:t>
            </w:r>
          </w:p>
        </w:tc>
        <w:tc>
          <w:tcPr>
            <w:tcW w:w="1987" w:type="dxa"/>
          </w:tcPr>
          <w:p w14:paraId="3F680468" w14:textId="77777777" w:rsidR="00466CA5" w:rsidRDefault="00466CA5" w:rsidP="00BF2CAA">
            <w:pPr>
              <w:pStyle w:val="TAL"/>
            </w:pPr>
            <w:r>
              <w:rPr>
                <w:rFonts w:cs="Arial"/>
              </w:rPr>
              <w:t>3GPP TS 29.571 [12]</w:t>
            </w:r>
          </w:p>
        </w:tc>
        <w:tc>
          <w:tcPr>
            <w:tcW w:w="3794" w:type="dxa"/>
          </w:tcPr>
          <w:p w14:paraId="147DE439" w14:textId="77777777" w:rsidR="00466CA5" w:rsidRDefault="00466CA5" w:rsidP="00BF2CA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3CA91B66" w14:textId="77777777" w:rsidR="00466CA5" w:rsidRDefault="00466CA5" w:rsidP="00BF2CAA">
            <w:pPr>
              <w:pStyle w:val="TAL"/>
              <w:rPr>
                <w:rFonts w:cs="Arial"/>
                <w:szCs w:val="18"/>
              </w:rPr>
            </w:pPr>
            <w:r>
              <w:rPr>
                <w:rFonts w:cs="Arial"/>
                <w:szCs w:val="18"/>
              </w:rPr>
              <w:t>FLUS</w:t>
            </w:r>
          </w:p>
        </w:tc>
      </w:tr>
      <w:tr w:rsidR="00466CA5" w14:paraId="007F51D6" w14:textId="77777777" w:rsidTr="00BF2CAA">
        <w:trPr>
          <w:cantSplit/>
          <w:trHeight w:val="284"/>
          <w:jc w:val="center"/>
        </w:trPr>
        <w:tc>
          <w:tcPr>
            <w:tcW w:w="1977" w:type="dxa"/>
          </w:tcPr>
          <w:p w14:paraId="40E66754" w14:textId="77777777" w:rsidR="00466CA5" w:rsidRDefault="00466CA5" w:rsidP="00BF2CAA">
            <w:pPr>
              <w:pStyle w:val="TAL"/>
            </w:pPr>
            <w:proofErr w:type="spellStart"/>
            <w:r>
              <w:t>FloatRm</w:t>
            </w:r>
            <w:proofErr w:type="spellEnd"/>
          </w:p>
        </w:tc>
        <w:tc>
          <w:tcPr>
            <w:tcW w:w="1987" w:type="dxa"/>
          </w:tcPr>
          <w:p w14:paraId="6216D775" w14:textId="77777777" w:rsidR="00466CA5" w:rsidRDefault="00466CA5" w:rsidP="00BF2CAA">
            <w:pPr>
              <w:pStyle w:val="TAL"/>
            </w:pPr>
            <w:r>
              <w:rPr>
                <w:rFonts w:cs="Arial"/>
              </w:rPr>
              <w:t>3GPP TS 29.571 [12]</w:t>
            </w:r>
          </w:p>
        </w:tc>
        <w:tc>
          <w:tcPr>
            <w:tcW w:w="3794" w:type="dxa"/>
          </w:tcPr>
          <w:p w14:paraId="21548A75" w14:textId="77777777" w:rsidR="00466CA5" w:rsidRDefault="00466CA5" w:rsidP="00BF2CA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43507402" w14:textId="77777777" w:rsidR="00466CA5" w:rsidRDefault="00466CA5" w:rsidP="00BF2CAA">
            <w:pPr>
              <w:pStyle w:val="TAL"/>
              <w:rPr>
                <w:rFonts w:cs="Arial"/>
                <w:szCs w:val="18"/>
              </w:rPr>
            </w:pPr>
            <w:r>
              <w:rPr>
                <w:rFonts w:cs="Arial"/>
                <w:szCs w:val="18"/>
              </w:rPr>
              <w:t>FLUS</w:t>
            </w:r>
          </w:p>
        </w:tc>
      </w:tr>
      <w:tr w:rsidR="00466CA5" w14:paraId="5B80A130" w14:textId="77777777" w:rsidTr="00BF2CAA">
        <w:trPr>
          <w:cantSplit/>
          <w:trHeight w:val="284"/>
          <w:jc w:val="center"/>
        </w:trPr>
        <w:tc>
          <w:tcPr>
            <w:tcW w:w="1977" w:type="dxa"/>
          </w:tcPr>
          <w:p w14:paraId="2F7341CE" w14:textId="77777777" w:rsidR="00466CA5" w:rsidRDefault="00466CA5" w:rsidP="00BF2CAA">
            <w:pPr>
              <w:pStyle w:val="TAL"/>
            </w:pPr>
            <w:proofErr w:type="spellStart"/>
            <w:r>
              <w:t>FlowDirection</w:t>
            </w:r>
            <w:proofErr w:type="spellEnd"/>
          </w:p>
        </w:tc>
        <w:tc>
          <w:tcPr>
            <w:tcW w:w="1987" w:type="dxa"/>
          </w:tcPr>
          <w:p w14:paraId="73B0451D" w14:textId="77777777" w:rsidR="00466CA5" w:rsidRDefault="00466CA5" w:rsidP="00BF2CAA">
            <w:pPr>
              <w:pStyle w:val="TAL"/>
            </w:pPr>
            <w:r>
              <w:t>3GPP TS 29.512 [8]</w:t>
            </w:r>
          </w:p>
        </w:tc>
        <w:tc>
          <w:tcPr>
            <w:tcW w:w="3794" w:type="dxa"/>
          </w:tcPr>
          <w:p w14:paraId="4C58679A" w14:textId="77777777" w:rsidR="00466CA5" w:rsidRDefault="00466CA5" w:rsidP="00BF2CAA">
            <w:pPr>
              <w:pStyle w:val="TAL"/>
              <w:rPr>
                <w:rFonts w:cs="Arial"/>
                <w:szCs w:val="18"/>
              </w:rPr>
            </w:pPr>
            <w:r>
              <w:rPr>
                <w:rFonts w:cs="Arial"/>
                <w:szCs w:val="18"/>
              </w:rPr>
              <w:t>Flow Direction.</w:t>
            </w:r>
          </w:p>
        </w:tc>
        <w:tc>
          <w:tcPr>
            <w:tcW w:w="1897" w:type="dxa"/>
          </w:tcPr>
          <w:p w14:paraId="768B5D21" w14:textId="77777777" w:rsidR="00466CA5" w:rsidRDefault="00466CA5" w:rsidP="00BF2CAA">
            <w:pPr>
              <w:pStyle w:val="TAL"/>
              <w:rPr>
                <w:rFonts w:cs="Arial"/>
                <w:szCs w:val="18"/>
              </w:rPr>
            </w:pPr>
          </w:p>
        </w:tc>
      </w:tr>
      <w:tr w:rsidR="00466CA5" w14:paraId="033F609E" w14:textId="77777777" w:rsidTr="00BF2CAA">
        <w:trPr>
          <w:cantSplit/>
          <w:trHeight w:val="284"/>
          <w:jc w:val="center"/>
        </w:trPr>
        <w:tc>
          <w:tcPr>
            <w:tcW w:w="1977" w:type="dxa"/>
          </w:tcPr>
          <w:p w14:paraId="70B4A559" w14:textId="77777777" w:rsidR="00466CA5" w:rsidRDefault="00466CA5" w:rsidP="00BF2CAA">
            <w:pPr>
              <w:pStyle w:val="TAL"/>
            </w:pPr>
            <w:proofErr w:type="spellStart"/>
            <w:r>
              <w:rPr>
                <w:lang w:eastAsia="fr-FR"/>
              </w:rPr>
              <w:t>Fqdn</w:t>
            </w:r>
            <w:proofErr w:type="spellEnd"/>
          </w:p>
        </w:tc>
        <w:tc>
          <w:tcPr>
            <w:tcW w:w="1987" w:type="dxa"/>
          </w:tcPr>
          <w:p w14:paraId="5D382B49" w14:textId="77777777" w:rsidR="00466CA5" w:rsidRDefault="00466CA5" w:rsidP="00BF2CAA">
            <w:pPr>
              <w:pStyle w:val="TAL"/>
            </w:pPr>
            <w:r>
              <w:rPr>
                <w:rFonts w:cs="Arial"/>
              </w:rPr>
              <w:t>3GPP TS 29.571 [12]</w:t>
            </w:r>
          </w:p>
        </w:tc>
        <w:tc>
          <w:tcPr>
            <w:tcW w:w="3794" w:type="dxa"/>
          </w:tcPr>
          <w:p w14:paraId="4EE17559" w14:textId="77777777" w:rsidR="00466CA5" w:rsidRDefault="00466CA5" w:rsidP="00BF2CAA">
            <w:pPr>
              <w:pStyle w:val="TAL"/>
              <w:rPr>
                <w:rFonts w:cs="Arial"/>
                <w:szCs w:val="18"/>
              </w:rPr>
            </w:pPr>
            <w:r>
              <w:rPr>
                <w:rFonts w:cs="Arial"/>
                <w:szCs w:val="18"/>
                <w:lang w:eastAsia="fr-FR"/>
              </w:rPr>
              <w:t>Contains a FQDN</w:t>
            </w:r>
          </w:p>
        </w:tc>
        <w:tc>
          <w:tcPr>
            <w:tcW w:w="1897" w:type="dxa"/>
          </w:tcPr>
          <w:p w14:paraId="3A5FAB67" w14:textId="77777777" w:rsidR="00466CA5" w:rsidRDefault="00466CA5" w:rsidP="00BF2CAA">
            <w:pPr>
              <w:pStyle w:val="TAL"/>
              <w:rPr>
                <w:rFonts w:cs="Arial"/>
                <w:szCs w:val="18"/>
              </w:rPr>
            </w:pPr>
          </w:p>
        </w:tc>
      </w:tr>
      <w:tr w:rsidR="00466CA5" w14:paraId="742E4614" w14:textId="77777777" w:rsidTr="00BF2CAA">
        <w:trPr>
          <w:cantSplit/>
          <w:trHeight w:val="284"/>
          <w:jc w:val="center"/>
        </w:trPr>
        <w:tc>
          <w:tcPr>
            <w:tcW w:w="1977" w:type="dxa"/>
          </w:tcPr>
          <w:p w14:paraId="316A4AD7" w14:textId="77777777" w:rsidR="00466CA5" w:rsidRDefault="00466CA5" w:rsidP="00BF2CAA">
            <w:pPr>
              <w:pStyle w:val="TAL"/>
            </w:pPr>
            <w:proofErr w:type="spellStart"/>
            <w:r>
              <w:t>ExtMaxDataBurstVol</w:t>
            </w:r>
            <w:proofErr w:type="spellEnd"/>
          </w:p>
        </w:tc>
        <w:tc>
          <w:tcPr>
            <w:tcW w:w="1987" w:type="dxa"/>
          </w:tcPr>
          <w:p w14:paraId="55C5F1D9" w14:textId="77777777" w:rsidR="00466CA5" w:rsidRDefault="00466CA5" w:rsidP="00BF2CAA">
            <w:pPr>
              <w:pStyle w:val="TAL"/>
            </w:pPr>
            <w:r>
              <w:t>3GPP TS 29.571 [12]</w:t>
            </w:r>
          </w:p>
        </w:tc>
        <w:tc>
          <w:tcPr>
            <w:tcW w:w="3794" w:type="dxa"/>
          </w:tcPr>
          <w:p w14:paraId="25DBF736" w14:textId="77777777" w:rsidR="00466CA5" w:rsidRDefault="00466CA5" w:rsidP="00BF2CAA">
            <w:pPr>
              <w:pStyle w:val="TAL"/>
              <w:rPr>
                <w:rFonts w:cs="Arial"/>
                <w:szCs w:val="18"/>
              </w:rPr>
            </w:pPr>
            <w:r>
              <w:rPr>
                <w:rFonts w:cs="Arial"/>
                <w:szCs w:val="18"/>
              </w:rPr>
              <w:t>Maximum Burst Size.</w:t>
            </w:r>
          </w:p>
        </w:tc>
        <w:tc>
          <w:tcPr>
            <w:tcW w:w="1897" w:type="dxa"/>
          </w:tcPr>
          <w:p w14:paraId="02A7A33E"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F31B20" w14:textId="77777777" w:rsidTr="00BF2CAA">
        <w:trPr>
          <w:cantSplit/>
          <w:trHeight w:val="284"/>
          <w:jc w:val="center"/>
        </w:trPr>
        <w:tc>
          <w:tcPr>
            <w:tcW w:w="1977" w:type="dxa"/>
          </w:tcPr>
          <w:p w14:paraId="2E437530" w14:textId="77777777" w:rsidR="00466CA5" w:rsidRDefault="00466CA5" w:rsidP="00BF2CAA">
            <w:pPr>
              <w:pStyle w:val="TAL"/>
            </w:pPr>
            <w:proofErr w:type="spellStart"/>
            <w:r>
              <w:t>ExtMaxDataBurstVolRm</w:t>
            </w:r>
            <w:proofErr w:type="spellEnd"/>
          </w:p>
        </w:tc>
        <w:tc>
          <w:tcPr>
            <w:tcW w:w="1987" w:type="dxa"/>
          </w:tcPr>
          <w:p w14:paraId="6CF39005" w14:textId="77777777" w:rsidR="00466CA5" w:rsidRDefault="00466CA5" w:rsidP="00BF2CAA">
            <w:pPr>
              <w:pStyle w:val="TAL"/>
            </w:pPr>
            <w:r>
              <w:t>3GPP TS 29.571 [12]</w:t>
            </w:r>
          </w:p>
        </w:tc>
        <w:tc>
          <w:tcPr>
            <w:tcW w:w="3794" w:type="dxa"/>
          </w:tcPr>
          <w:p w14:paraId="56E90AFF" w14:textId="77777777" w:rsidR="00466CA5" w:rsidRDefault="00466CA5" w:rsidP="00BF2CA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557CA2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1165C6F9" w14:textId="77777777" w:rsidTr="00BF2CAA">
        <w:trPr>
          <w:cantSplit/>
          <w:trHeight w:val="284"/>
          <w:jc w:val="center"/>
        </w:trPr>
        <w:tc>
          <w:tcPr>
            <w:tcW w:w="1977" w:type="dxa"/>
          </w:tcPr>
          <w:p w14:paraId="3064761D" w14:textId="77777777" w:rsidR="00466CA5" w:rsidRDefault="00466CA5" w:rsidP="00BF2CAA">
            <w:pPr>
              <w:pStyle w:val="TAL"/>
            </w:pPr>
            <w:proofErr w:type="spellStart"/>
            <w:r>
              <w:t>Gpsi</w:t>
            </w:r>
            <w:proofErr w:type="spellEnd"/>
          </w:p>
        </w:tc>
        <w:tc>
          <w:tcPr>
            <w:tcW w:w="1987" w:type="dxa"/>
          </w:tcPr>
          <w:p w14:paraId="1914080F" w14:textId="77777777" w:rsidR="00466CA5" w:rsidRDefault="00466CA5" w:rsidP="00BF2CAA">
            <w:pPr>
              <w:pStyle w:val="TAL"/>
            </w:pPr>
            <w:r>
              <w:t>3GPP TS 29.571 [12]</w:t>
            </w:r>
          </w:p>
        </w:tc>
        <w:tc>
          <w:tcPr>
            <w:tcW w:w="3794" w:type="dxa"/>
          </w:tcPr>
          <w:p w14:paraId="3085F2E7" w14:textId="77777777" w:rsidR="00466CA5" w:rsidRDefault="00466CA5" w:rsidP="00BF2CAA">
            <w:pPr>
              <w:pStyle w:val="TAL"/>
              <w:rPr>
                <w:rFonts w:cs="Arial"/>
                <w:szCs w:val="18"/>
              </w:rPr>
            </w:pPr>
            <w:r>
              <w:rPr>
                <w:rFonts w:cs="Arial"/>
                <w:szCs w:val="18"/>
                <w:lang w:eastAsia="zh-CN"/>
              </w:rPr>
              <w:t>Identifies the GPSI.</w:t>
            </w:r>
          </w:p>
        </w:tc>
        <w:tc>
          <w:tcPr>
            <w:tcW w:w="1897" w:type="dxa"/>
          </w:tcPr>
          <w:p w14:paraId="1DC45E63" w14:textId="77777777" w:rsidR="00466CA5" w:rsidRDefault="00466CA5" w:rsidP="00BF2CAA">
            <w:pPr>
              <w:pStyle w:val="TAL"/>
              <w:rPr>
                <w:rFonts w:cs="Arial"/>
                <w:szCs w:val="18"/>
              </w:rPr>
            </w:pPr>
          </w:p>
        </w:tc>
      </w:tr>
      <w:tr w:rsidR="00466CA5" w14:paraId="62982CFB" w14:textId="77777777" w:rsidTr="00BF2CAA">
        <w:trPr>
          <w:cantSplit/>
          <w:trHeight w:val="284"/>
          <w:jc w:val="center"/>
        </w:trPr>
        <w:tc>
          <w:tcPr>
            <w:tcW w:w="1977" w:type="dxa"/>
          </w:tcPr>
          <w:p w14:paraId="088EEB1E" w14:textId="77777777" w:rsidR="00466CA5" w:rsidRDefault="00466CA5" w:rsidP="00BF2CAA">
            <w:pPr>
              <w:pStyle w:val="TAL"/>
              <w:rPr>
                <w:lang w:eastAsia="zh-CN"/>
              </w:rPr>
            </w:pPr>
            <w:r>
              <w:t>Ipv4Addr</w:t>
            </w:r>
          </w:p>
        </w:tc>
        <w:tc>
          <w:tcPr>
            <w:tcW w:w="1987" w:type="dxa"/>
          </w:tcPr>
          <w:p w14:paraId="6DDE9B43" w14:textId="77777777" w:rsidR="00466CA5" w:rsidRDefault="00466CA5" w:rsidP="00BF2CAA">
            <w:pPr>
              <w:pStyle w:val="TAL"/>
            </w:pPr>
            <w:r>
              <w:t>3GPP TS 29.571 [12]</w:t>
            </w:r>
          </w:p>
        </w:tc>
        <w:tc>
          <w:tcPr>
            <w:tcW w:w="3794" w:type="dxa"/>
          </w:tcPr>
          <w:p w14:paraId="0FF7507B" w14:textId="77777777" w:rsidR="00466CA5" w:rsidRDefault="00466CA5" w:rsidP="00BF2CAA">
            <w:pPr>
              <w:pStyle w:val="TAL"/>
              <w:rPr>
                <w:rFonts w:cs="Arial"/>
                <w:szCs w:val="18"/>
              </w:rPr>
            </w:pPr>
            <w:r>
              <w:rPr>
                <w:rFonts w:cs="Arial"/>
                <w:szCs w:val="18"/>
              </w:rPr>
              <w:t>Identifies an IPv4 address.</w:t>
            </w:r>
          </w:p>
        </w:tc>
        <w:tc>
          <w:tcPr>
            <w:tcW w:w="1897" w:type="dxa"/>
          </w:tcPr>
          <w:p w14:paraId="1DD72AF8" w14:textId="77777777" w:rsidR="00466CA5" w:rsidRDefault="00466CA5" w:rsidP="00BF2CAA">
            <w:pPr>
              <w:pStyle w:val="TAL"/>
              <w:rPr>
                <w:rFonts w:cs="Arial"/>
                <w:szCs w:val="18"/>
              </w:rPr>
            </w:pPr>
          </w:p>
        </w:tc>
      </w:tr>
      <w:tr w:rsidR="00466CA5" w14:paraId="058FA7B9" w14:textId="77777777" w:rsidTr="00BF2CAA">
        <w:trPr>
          <w:cantSplit/>
          <w:trHeight w:val="284"/>
          <w:jc w:val="center"/>
        </w:trPr>
        <w:tc>
          <w:tcPr>
            <w:tcW w:w="1977" w:type="dxa"/>
          </w:tcPr>
          <w:p w14:paraId="03027E91" w14:textId="77777777" w:rsidR="00466CA5" w:rsidRDefault="00466CA5" w:rsidP="00BF2CAA">
            <w:pPr>
              <w:pStyle w:val="TAL"/>
            </w:pPr>
            <w:r>
              <w:t>Ipv4AddrMask</w:t>
            </w:r>
          </w:p>
        </w:tc>
        <w:tc>
          <w:tcPr>
            <w:tcW w:w="1987" w:type="dxa"/>
          </w:tcPr>
          <w:p w14:paraId="11BE2AF0" w14:textId="77777777" w:rsidR="00466CA5" w:rsidRDefault="00466CA5" w:rsidP="00BF2CAA">
            <w:pPr>
              <w:pStyle w:val="TAL"/>
            </w:pPr>
            <w:r>
              <w:t>3GPP TS 29.571 [12]</w:t>
            </w:r>
          </w:p>
        </w:tc>
        <w:tc>
          <w:tcPr>
            <w:tcW w:w="3794" w:type="dxa"/>
          </w:tcPr>
          <w:p w14:paraId="4781FDC0" w14:textId="77777777" w:rsidR="00466CA5" w:rsidRDefault="00466CA5" w:rsidP="00BF2CAA">
            <w:pPr>
              <w:pStyle w:val="TAL"/>
              <w:rPr>
                <w:rFonts w:cs="Arial"/>
                <w:szCs w:val="18"/>
              </w:rPr>
            </w:pPr>
            <w:r>
              <w:rPr>
                <w:rFonts w:cs="Arial"/>
                <w:szCs w:val="18"/>
              </w:rPr>
              <w:t>IPv4 address mask</w:t>
            </w:r>
          </w:p>
        </w:tc>
        <w:tc>
          <w:tcPr>
            <w:tcW w:w="1897" w:type="dxa"/>
          </w:tcPr>
          <w:p w14:paraId="60F080F2" w14:textId="77777777" w:rsidR="00466CA5" w:rsidRDefault="00466CA5" w:rsidP="00BF2CAA">
            <w:pPr>
              <w:pStyle w:val="TAL"/>
              <w:rPr>
                <w:rFonts w:cs="Arial"/>
                <w:szCs w:val="18"/>
              </w:rPr>
            </w:pPr>
            <w:r>
              <w:rPr>
                <w:noProof/>
              </w:rPr>
              <w:t>ExtraUEaddrReport</w:t>
            </w:r>
          </w:p>
        </w:tc>
      </w:tr>
      <w:tr w:rsidR="00466CA5" w14:paraId="2F0932F7" w14:textId="77777777" w:rsidTr="00BF2CAA">
        <w:trPr>
          <w:cantSplit/>
          <w:trHeight w:val="284"/>
          <w:jc w:val="center"/>
        </w:trPr>
        <w:tc>
          <w:tcPr>
            <w:tcW w:w="1977" w:type="dxa"/>
          </w:tcPr>
          <w:p w14:paraId="73221595" w14:textId="77777777" w:rsidR="00466CA5" w:rsidRDefault="00466CA5" w:rsidP="00BF2CAA">
            <w:pPr>
              <w:pStyle w:val="TAL"/>
              <w:rPr>
                <w:lang w:eastAsia="zh-CN"/>
              </w:rPr>
            </w:pPr>
            <w:r>
              <w:lastRenderedPageBreak/>
              <w:t>Ipv6Addr</w:t>
            </w:r>
          </w:p>
        </w:tc>
        <w:tc>
          <w:tcPr>
            <w:tcW w:w="1987" w:type="dxa"/>
          </w:tcPr>
          <w:p w14:paraId="7DA2E9DD" w14:textId="77777777" w:rsidR="00466CA5" w:rsidRDefault="00466CA5" w:rsidP="00BF2CAA">
            <w:pPr>
              <w:pStyle w:val="TAL"/>
            </w:pPr>
            <w:r>
              <w:t>3GPP TS 29.571 [12]</w:t>
            </w:r>
          </w:p>
        </w:tc>
        <w:tc>
          <w:tcPr>
            <w:tcW w:w="3794" w:type="dxa"/>
          </w:tcPr>
          <w:p w14:paraId="6DF2C37C" w14:textId="77777777" w:rsidR="00466CA5" w:rsidRDefault="00466CA5" w:rsidP="00BF2CAA">
            <w:pPr>
              <w:pStyle w:val="TAL"/>
              <w:rPr>
                <w:rFonts w:cs="Arial"/>
                <w:szCs w:val="18"/>
              </w:rPr>
            </w:pPr>
            <w:r>
              <w:rPr>
                <w:rFonts w:cs="Arial"/>
                <w:szCs w:val="18"/>
              </w:rPr>
              <w:t>Identifies an IPv6 address.</w:t>
            </w:r>
          </w:p>
        </w:tc>
        <w:tc>
          <w:tcPr>
            <w:tcW w:w="1897" w:type="dxa"/>
          </w:tcPr>
          <w:p w14:paraId="15426429" w14:textId="77777777" w:rsidR="00466CA5" w:rsidRDefault="00466CA5" w:rsidP="00BF2CAA">
            <w:pPr>
              <w:pStyle w:val="TAL"/>
              <w:rPr>
                <w:rFonts w:cs="Arial"/>
                <w:szCs w:val="18"/>
              </w:rPr>
            </w:pPr>
          </w:p>
        </w:tc>
      </w:tr>
      <w:tr w:rsidR="00466CA5" w14:paraId="5028CCB8" w14:textId="77777777" w:rsidTr="00BF2CAA">
        <w:trPr>
          <w:cantSplit/>
          <w:trHeight w:val="284"/>
          <w:jc w:val="center"/>
        </w:trPr>
        <w:tc>
          <w:tcPr>
            <w:tcW w:w="1977" w:type="dxa"/>
          </w:tcPr>
          <w:p w14:paraId="0EF4FECE" w14:textId="77777777" w:rsidR="00466CA5" w:rsidRDefault="00466CA5" w:rsidP="00BF2CAA">
            <w:pPr>
              <w:pStyle w:val="TAL"/>
            </w:pPr>
            <w:proofErr w:type="spellStart"/>
            <w:r>
              <w:rPr>
                <w:lang w:eastAsia="fr-FR"/>
              </w:rPr>
              <w:t>IpEndPoint</w:t>
            </w:r>
            <w:proofErr w:type="spellEnd"/>
          </w:p>
        </w:tc>
        <w:tc>
          <w:tcPr>
            <w:tcW w:w="1987" w:type="dxa"/>
          </w:tcPr>
          <w:p w14:paraId="67DFECD7" w14:textId="77777777" w:rsidR="00466CA5" w:rsidRDefault="00466CA5" w:rsidP="00BF2CAA">
            <w:pPr>
              <w:pStyle w:val="TAL"/>
            </w:pPr>
            <w:r>
              <w:rPr>
                <w:lang w:eastAsia="fr-FR"/>
              </w:rPr>
              <w:t>3GPP TS 29.510 [27]</w:t>
            </w:r>
          </w:p>
        </w:tc>
        <w:tc>
          <w:tcPr>
            <w:tcW w:w="3794" w:type="dxa"/>
          </w:tcPr>
          <w:p w14:paraId="148DE34D" w14:textId="77777777" w:rsidR="00466CA5" w:rsidRDefault="00466CA5" w:rsidP="00BF2CAA">
            <w:pPr>
              <w:pStyle w:val="TAL"/>
              <w:rPr>
                <w:rFonts w:cs="Arial"/>
                <w:szCs w:val="18"/>
              </w:rPr>
            </w:pPr>
            <w:r>
              <w:rPr>
                <w:rFonts w:cs="Arial"/>
                <w:szCs w:val="18"/>
                <w:lang w:eastAsia="fr-FR"/>
              </w:rPr>
              <w:t>Contains a NF IPv4 and/or IPv6 end points.</w:t>
            </w:r>
          </w:p>
        </w:tc>
        <w:tc>
          <w:tcPr>
            <w:tcW w:w="1897" w:type="dxa"/>
          </w:tcPr>
          <w:p w14:paraId="2255C9BB" w14:textId="77777777" w:rsidR="00466CA5" w:rsidRDefault="00466CA5" w:rsidP="00BF2CAA">
            <w:pPr>
              <w:pStyle w:val="TAL"/>
              <w:rPr>
                <w:rFonts w:cs="Arial"/>
                <w:szCs w:val="18"/>
              </w:rPr>
            </w:pPr>
          </w:p>
        </w:tc>
      </w:tr>
      <w:tr w:rsidR="00466CA5" w14:paraId="17934358" w14:textId="77777777" w:rsidTr="00BF2CAA">
        <w:trPr>
          <w:cantSplit/>
          <w:trHeight w:val="284"/>
          <w:jc w:val="center"/>
        </w:trPr>
        <w:tc>
          <w:tcPr>
            <w:tcW w:w="1977" w:type="dxa"/>
          </w:tcPr>
          <w:p w14:paraId="48429B1D" w14:textId="77777777" w:rsidR="00466CA5" w:rsidRDefault="00466CA5" w:rsidP="00BF2CAA">
            <w:pPr>
              <w:pStyle w:val="TAL"/>
            </w:pPr>
            <w:r>
              <w:t>MacAddr48</w:t>
            </w:r>
          </w:p>
        </w:tc>
        <w:tc>
          <w:tcPr>
            <w:tcW w:w="1987" w:type="dxa"/>
          </w:tcPr>
          <w:p w14:paraId="3E45936F" w14:textId="77777777" w:rsidR="00466CA5" w:rsidRDefault="00466CA5" w:rsidP="00BF2CAA">
            <w:pPr>
              <w:pStyle w:val="TAL"/>
            </w:pPr>
            <w:r>
              <w:t>3GPP TS 29.571 [12]</w:t>
            </w:r>
          </w:p>
        </w:tc>
        <w:tc>
          <w:tcPr>
            <w:tcW w:w="3794" w:type="dxa"/>
          </w:tcPr>
          <w:p w14:paraId="0E35D262" w14:textId="77777777" w:rsidR="00466CA5" w:rsidRDefault="00466CA5" w:rsidP="00BF2CAA">
            <w:pPr>
              <w:pStyle w:val="TAL"/>
              <w:rPr>
                <w:rFonts w:cs="Arial"/>
                <w:szCs w:val="18"/>
              </w:rPr>
            </w:pPr>
            <w:r>
              <w:rPr>
                <w:rFonts w:cs="Arial"/>
                <w:szCs w:val="18"/>
              </w:rPr>
              <w:t>MAC Address.</w:t>
            </w:r>
          </w:p>
        </w:tc>
        <w:tc>
          <w:tcPr>
            <w:tcW w:w="1897" w:type="dxa"/>
          </w:tcPr>
          <w:p w14:paraId="41D4B0E6" w14:textId="77777777" w:rsidR="00466CA5" w:rsidRDefault="00466CA5" w:rsidP="00BF2CAA">
            <w:pPr>
              <w:pStyle w:val="TAL"/>
              <w:rPr>
                <w:rFonts w:cs="Arial"/>
                <w:szCs w:val="18"/>
              </w:rPr>
            </w:pPr>
          </w:p>
        </w:tc>
      </w:tr>
      <w:tr w:rsidR="00466CA5" w14:paraId="46BE7713" w14:textId="77777777" w:rsidTr="00BF2CAA">
        <w:trPr>
          <w:cantSplit/>
          <w:trHeight w:val="284"/>
          <w:jc w:val="center"/>
        </w:trPr>
        <w:tc>
          <w:tcPr>
            <w:tcW w:w="1977" w:type="dxa"/>
          </w:tcPr>
          <w:p w14:paraId="078B4E01" w14:textId="77777777" w:rsidR="00466CA5" w:rsidRDefault="00466CA5" w:rsidP="00BF2CAA">
            <w:pPr>
              <w:pStyle w:val="TAL"/>
            </w:pPr>
            <w:r>
              <w:t>Metadata</w:t>
            </w:r>
          </w:p>
        </w:tc>
        <w:tc>
          <w:tcPr>
            <w:tcW w:w="1987" w:type="dxa"/>
          </w:tcPr>
          <w:p w14:paraId="063C3756" w14:textId="77777777" w:rsidR="00466CA5" w:rsidRDefault="00466CA5" w:rsidP="00BF2CAA">
            <w:pPr>
              <w:pStyle w:val="TAL"/>
            </w:pPr>
            <w:r>
              <w:t>3GPP TS 29.571 [12]</w:t>
            </w:r>
          </w:p>
        </w:tc>
        <w:tc>
          <w:tcPr>
            <w:tcW w:w="3794" w:type="dxa"/>
          </w:tcPr>
          <w:p w14:paraId="4F238FD8" w14:textId="77777777" w:rsidR="00466CA5" w:rsidRDefault="00466CA5" w:rsidP="00BF2CA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225234C0" w14:textId="77777777" w:rsidR="00466CA5" w:rsidRDefault="00466CA5" w:rsidP="00BF2CAA">
            <w:pPr>
              <w:pStyle w:val="TAL"/>
              <w:rPr>
                <w:rFonts w:cs="Arial"/>
                <w:szCs w:val="18"/>
              </w:rPr>
            </w:pPr>
            <w:r>
              <w:t>SFC</w:t>
            </w:r>
          </w:p>
        </w:tc>
      </w:tr>
      <w:tr w:rsidR="00466CA5" w14:paraId="514B066C" w14:textId="77777777" w:rsidTr="00BF2CAA">
        <w:trPr>
          <w:cantSplit/>
          <w:trHeight w:val="284"/>
          <w:jc w:val="center"/>
        </w:trPr>
        <w:tc>
          <w:tcPr>
            <w:tcW w:w="1977" w:type="dxa"/>
          </w:tcPr>
          <w:p w14:paraId="13EAFF21" w14:textId="77777777" w:rsidR="00466CA5" w:rsidRDefault="00466CA5" w:rsidP="00BF2CAA">
            <w:pPr>
              <w:pStyle w:val="TAL"/>
            </w:pPr>
            <w:proofErr w:type="spellStart"/>
            <w:r>
              <w:t>NetLocAccessSupport</w:t>
            </w:r>
            <w:proofErr w:type="spellEnd"/>
          </w:p>
        </w:tc>
        <w:tc>
          <w:tcPr>
            <w:tcW w:w="1987" w:type="dxa"/>
          </w:tcPr>
          <w:p w14:paraId="394A45B1" w14:textId="77777777" w:rsidR="00466CA5" w:rsidRDefault="00466CA5" w:rsidP="00BF2CAA">
            <w:pPr>
              <w:pStyle w:val="TAL"/>
            </w:pPr>
            <w:r>
              <w:t>3GPP TS 29.512 [8]</w:t>
            </w:r>
          </w:p>
        </w:tc>
        <w:tc>
          <w:tcPr>
            <w:tcW w:w="3794" w:type="dxa"/>
          </w:tcPr>
          <w:p w14:paraId="716073AF" w14:textId="77777777" w:rsidR="00466CA5" w:rsidRDefault="00466CA5" w:rsidP="00BF2CAA">
            <w:pPr>
              <w:pStyle w:val="TAL"/>
              <w:rPr>
                <w:rFonts w:cs="Arial"/>
                <w:szCs w:val="18"/>
              </w:rPr>
            </w:pPr>
            <w:r>
              <w:rPr>
                <w:rFonts w:cs="Arial"/>
                <w:szCs w:val="18"/>
              </w:rPr>
              <w:t>Indicates the access network does not support the report of the requested access network information.</w:t>
            </w:r>
          </w:p>
        </w:tc>
        <w:tc>
          <w:tcPr>
            <w:tcW w:w="1897" w:type="dxa"/>
          </w:tcPr>
          <w:p w14:paraId="1C42FF5B"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7D888BF" w14:textId="77777777" w:rsidTr="00BF2CAA">
        <w:trPr>
          <w:cantSplit/>
          <w:trHeight w:val="284"/>
          <w:jc w:val="center"/>
        </w:trPr>
        <w:tc>
          <w:tcPr>
            <w:tcW w:w="1977" w:type="dxa"/>
          </w:tcPr>
          <w:p w14:paraId="46423832" w14:textId="77777777" w:rsidR="00466CA5" w:rsidRDefault="00466CA5" w:rsidP="00BF2CAA">
            <w:pPr>
              <w:pStyle w:val="TAL"/>
            </w:pPr>
            <w:proofErr w:type="spellStart"/>
            <w:r>
              <w:rPr>
                <w:lang w:eastAsia="zh-CN"/>
              </w:rPr>
              <w:t>NullValue</w:t>
            </w:r>
            <w:proofErr w:type="spellEnd"/>
          </w:p>
        </w:tc>
        <w:tc>
          <w:tcPr>
            <w:tcW w:w="1987" w:type="dxa"/>
          </w:tcPr>
          <w:p w14:paraId="7572C3A2" w14:textId="77777777" w:rsidR="00466CA5" w:rsidRDefault="00466CA5" w:rsidP="00BF2CAA">
            <w:pPr>
              <w:pStyle w:val="TAL"/>
            </w:pPr>
            <w:r>
              <w:rPr>
                <w:rFonts w:cs="Arial"/>
                <w:szCs w:val="18"/>
              </w:rPr>
              <w:t>3GPP TS 29.571 [12]</w:t>
            </w:r>
          </w:p>
        </w:tc>
        <w:tc>
          <w:tcPr>
            <w:tcW w:w="3794" w:type="dxa"/>
          </w:tcPr>
          <w:p w14:paraId="4EC80627" w14:textId="77777777" w:rsidR="00466CA5" w:rsidRDefault="00466CA5" w:rsidP="00BF2CAA">
            <w:pPr>
              <w:pStyle w:val="TAL"/>
              <w:rPr>
                <w:rFonts w:cs="Arial"/>
                <w:szCs w:val="18"/>
              </w:rPr>
            </w:pPr>
            <w:r>
              <w:rPr>
                <w:lang w:eastAsia="zh-CN"/>
              </w:rPr>
              <w:t xml:space="preserve">JSON's null value, used </w:t>
            </w:r>
            <w:r>
              <w:t>as an explicit value of an enumeration.</w:t>
            </w:r>
          </w:p>
        </w:tc>
        <w:tc>
          <w:tcPr>
            <w:tcW w:w="1897" w:type="dxa"/>
          </w:tcPr>
          <w:p w14:paraId="6AA0DA03"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4E187C15" w14:textId="77777777" w:rsidTr="00BF2CAA">
        <w:trPr>
          <w:cantSplit/>
          <w:trHeight w:val="284"/>
          <w:jc w:val="center"/>
        </w:trPr>
        <w:tc>
          <w:tcPr>
            <w:tcW w:w="1977" w:type="dxa"/>
          </w:tcPr>
          <w:p w14:paraId="0902D132" w14:textId="77777777" w:rsidR="00466CA5" w:rsidRDefault="00466CA5" w:rsidP="00BF2CAA">
            <w:pPr>
              <w:pStyle w:val="TAL"/>
            </w:pPr>
            <w:proofErr w:type="spellStart"/>
            <w:r>
              <w:t>PacketDelBudget</w:t>
            </w:r>
            <w:proofErr w:type="spellEnd"/>
          </w:p>
        </w:tc>
        <w:tc>
          <w:tcPr>
            <w:tcW w:w="1987" w:type="dxa"/>
          </w:tcPr>
          <w:p w14:paraId="4C201B6B" w14:textId="77777777" w:rsidR="00466CA5" w:rsidRDefault="00466CA5" w:rsidP="00BF2CAA">
            <w:pPr>
              <w:pStyle w:val="TAL"/>
            </w:pPr>
            <w:r>
              <w:t>3GPP TS 29.571 [12]</w:t>
            </w:r>
          </w:p>
        </w:tc>
        <w:tc>
          <w:tcPr>
            <w:tcW w:w="3794" w:type="dxa"/>
          </w:tcPr>
          <w:p w14:paraId="06C8B0D1" w14:textId="77777777" w:rsidR="00466CA5" w:rsidRDefault="00466CA5" w:rsidP="00BF2CAA">
            <w:pPr>
              <w:pStyle w:val="TAL"/>
              <w:rPr>
                <w:rFonts w:cs="Arial"/>
                <w:szCs w:val="18"/>
              </w:rPr>
            </w:pPr>
            <w:r>
              <w:rPr>
                <w:rFonts w:cs="Arial"/>
                <w:szCs w:val="18"/>
              </w:rPr>
              <w:t>Packet Delay Budget.</w:t>
            </w:r>
          </w:p>
        </w:tc>
        <w:tc>
          <w:tcPr>
            <w:tcW w:w="1897" w:type="dxa"/>
          </w:tcPr>
          <w:p w14:paraId="5C33E65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81D042" w14:textId="77777777" w:rsidTr="00BF2CAA">
        <w:trPr>
          <w:cantSplit/>
          <w:trHeight w:val="284"/>
          <w:jc w:val="center"/>
        </w:trPr>
        <w:tc>
          <w:tcPr>
            <w:tcW w:w="1977" w:type="dxa"/>
          </w:tcPr>
          <w:p w14:paraId="1C5D21B9" w14:textId="77777777" w:rsidR="00466CA5" w:rsidRDefault="00466CA5" w:rsidP="00BF2CAA">
            <w:pPr>
              <w:pStyle w:val="TAL"/>
            </w:pPr>
            <w:proofErr w:type="spellStart"/>
            <w:r>
              <w:t>PacketDelBudgetRm</w:t>
            </w:r>
            <w:proofErr w:type="spellEnd"/>
          </w:p>
        </w:tc>
        <w:tc>
          <w:tcPr>
            <w:tcW w:w="1987" w:type="dxa"/>
          </w:tcPr>
          <w:p w14:paraId="3BE385DB" w14:textId="77777777" w:rsidR="00466CA5" w:rsidRDefault="00466CA5" w:rsidP="00BF2CAA">
            <w:pPr>
              <w:pStyle w:val="TAL"/>
            </w:pPr>
            <w:r>
              <w:t>3GPP TS 29.571 [12]</w:t>
            </w:r>
          </w:p>
        </w:tc>
        <w:tc>
          <w:tcPr>
            <w:tcW w:w="3794" w:type="dxa"/>
          </w:tcPr>
          <w:p w14:paraId="2292FF9F" w14:textId="77777777" w:rsidR="00466CA5" w:rsidRDefault="00466CA5" w:rsidP="00BF2CA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7C65412A"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6DA5853" w14:textId="77777777" w:rsidTr="00BF2CAA">
        <w:trPr>
          <w:cantSplit/>
          <w:trHeight w:val="284"/>
          <w:jc w:val="center"/>
        </w:trPr>
        <w:tc>
          <w:tcPr>
            <w:tcW w:w="1977" w:type="dxa"/>
          </w:tcPr>
          <w:p w14:paraId="361F5250" w14:textId="77777777" w:rsidR="00466CA5" w:rsidRDefault="00466CA5" w:rsidP="00BF2CAA">
            <w:pPr>
              <w:pStyle w:val="TAL"/>
            </w:pPr>
            <w:proofErr w:type="spellStart"/>
            <w:r>
              <w:t>PacketErrRate</w:t>
            </w:r>
            <w:proofErr w:type="spellEnd"/>
          </w:p>
        </w:tc>
        <w:tc>
          <w:tcPr>
            <w:tcW w:w="1987" w:type="dxa"/>
          </w:tcPr>
          <w:p w14:paraId="6AA594D6" w14:textId="77777777" w:rsidR="00466CA5" w:rsidRDefault="00466CA5" w:rsidP="00BF2CAA">
            <w:pPr>
              <w:pStyle w:val="TAL"/>
            </w:pPr>
            <w:r>
              <w:t>3GPP TS 29.571 [12]</w:t>
            </w:r>
          </w:p>
        </w:tc>
        <w:tc>
          <w:tcPr>
            <w:tcW w:w="3794" w:type="dxa"/>
          </w:tcPr>
          <w:p w14:paraId="6D4BC469" w14:textId="77777777" w:rsidR="00466CA5" w:rsidRPr="00F11966" w:rsidRDefault="00466CA5" w:rsidP="00BF2CA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BAD4DA" w14:textId="77777777" w:rsidR="00466CA5" w:rsidRPr="00F11966" w:rsidRDefault="00466CA5" w:rsidP="00BF2CAA">
            <w:pPr>
              <w:pStyle w:val="TAL"/>
            </w:pPr>
            <w:r w:rsidRPr="002366BD">
              <w:t>Pattern: '^([0-9]E-[0-9])$'</w:t>
            </w:r>
          </w:p>
          <w:p w14:paraId="30846778" w14:textId="77777777" w:rsidR="00466CA5" w:rsidRPr="00F11966" w:rsidRDefault="00466CA5" w:rsidP="00BF2CAA">
            <w:pPr>
              <w:pStyle w:val="TAL"/>
            </w:pPr>
          </w:p>
          <w:p w14:paraId="628229E1" w14:textId="77777777" w:rsidR="00466CA5" w:rsidRPr="00F11966" w:rsidRDefault="00466CA5" w:rsidP="00BF2CAA">
            <w:pPr>
              <w:pStyle w:val="TAL"/>
              <w:rPr>
                <w:lang w:eastAsia="zh-CN"/>
              </w:rPr>
            </w:pPr>
            <w:r w:rsidRPr="00F11966">
              <w:rPr>
                <w:lang w:eastAsia="zh-CN"/>
              </w:rPr>
              <w:t>Examples:</w:t>
            </w:r>
          </w:p>
          <w:p w14:paraId="368D7AED" w14:textId="77777777" w:rsidR="00466CA5" w:rsidRPr="00F11966" w:rsidRDefault="00466CA5" w:rsidP="00BF2CA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CB195EF" w14:textId="77777777" w:rsidR="00466CA5" w:rsidRDefault="00466CA5" w:rsidP="00BF2CA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73D1E8BC" w14:textId="77777777" w:rsidR="00466CA5" w:rsidRDefault="00466CA5" w:rsidP="00BF2CAA">
            <w:pPr>
              <w:pStyle w:val="TAL"/>
              <w:rPr>
                <w:rFonts w:cs="Arial"/>
                <w:szCs w:val="18"/>
              </w:rPr>
            </w:pPr>
            <w:proofErr w:type="spellStart"/>
            <w:r>
              <w:t>ExtQoS</w:t>
            </w:r>
            <w:proofErr w:type="spellEnd"/>
          </w:p>
        </w:tc>
      </w:tr>
      <w:tr w:rsidR="00466CA5" w14:paraId="1296620E" w14:textId="77777777" w:rsidTr="00BF2CAA">
        <w:trPr>
          <w:cantSplit/>
          <w:trHeight w:val="284"/>
          <w:jc w:val="center"/>
        </w:trPr>
        <w:tc>
          <w:tcPr>
            <w:tcW w:w="1977" w:type="dxa"/>
          </w:tcPr>
          <w:p w14:paraId="117B54E0" w14:textId="77777777" w:rsidR="00466CA5" w:rsidRDefault="00466CA5" w:rsidP="00BF2CAA">
            <w:pPr>
              <w:pStyle w:val="TAL"/>
            </w:pPr>
            <w:proofErr w:type="spellStart"/>
            <w:r>
              <w:t>PacketErrRateRm</w:t>
            </w:r>
            <w:proofErr w:type="spellEnd"/>
          </w:p>
        </w:tc>
        <w:tc>
          <w:tcPr>
            <w:tcW w:w="1987" w:type="dxa"/>
          </w:tcPr>
          <w:p w14:paraId="4373DE5B" w14:textId="77777777" w:rsidR="00466CA5" w:rsidRDefault="00466CA5" w:rsidP="00BF2CAA">
            <w:pPr>
              <w:pStyle w:val="TAL"/>
            </w:pPr>
            <w:r>
              <w:t>3GPP TS 29.571 [12]</w:t>
            </w:r>
          </w:p>
        </w:tc>
        <w:tc>
          <w:tcPr>
            <w:tcW w:w="3794" w:type="dxa"/>
          </w:tcPr>
          <w:p w14:paraId="4F261FC0" w14:textId="77777777" w:rsidR="00466CA5" w:rsidRDefault="00466CA5" w:rsidP="00BF2CA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049CE8AA" w14:textId="77777777" w:rsidR="00466CA5" w:rsidRDefault="00466CA5" w:rsidP="00BF2CAA">
            <w:pPr>
              <w:pStyle w:val="TAL"/>
              <w:rPr>
                <w:rFonts w:cs="Arial"/>
                <w:szCs w:val="18"/>
              </w:rPr>
            </w:pPr>
            <w:proofErr w:type="spellStart"/>
            <w:r>
              <w:t>ExtQoS</w:t>
            </w:r>
            <w:proofErr w:type="spellEnd"/>
          </w:p>
        </w:tc>
      </w:tr>
      <w:tr w:rsidR="00466CA5" w14:paraId="1543A581" w14:textId="77777777" w:rsidTr="00BF2CAA">
        <w:trPr>
          <w:cantSplit/>
          <w:trHeight w:val="284"/>
          <w:jc w:val="center"/>
        </w:trPr>
        <w:tc>
          <w:tcPr>
            <w:tcW w:w="1977" w:type="dxa"/>
          </w:tcPr>
          <w:p w14:paraId="2E3C7194" w14:textId="77777777" w:rsidR="00466CA5" w:rsidRDefault="00466CA5" w:rsidP="00BF2CAA">
            <w:pPr>
              <w:pStyle w:val="TAL"/>
            </w:pPr>
            <w:proofErr w:type="spellStart"/>
            <w:r>
              <w:rPr>
                <w:rFonts w:cs="Arial"/>
                <w:szCs w:val="18"/>
              </w:rPr>
              <w:t>PacketLossRateRm</w:t>
            </w:r>
            <w:proofErr w:type="spellEnd"/>
          </w:p>
        </w:tc>
        <w:tc>
          <w:tcPr>
            <w:tcW w:w="1987" w:type="dxa"/>
          </w:tcPr>
          <w:p w14:paraId="5FDE00F9" w14:textId="77777777" w:rsidR="00466CA5" w:rsidRDefault="00466CA5" w:rsidP="00BF2CAA">
            <w:pPr>
              <w:pStyle w:val="TAL"/>
            </w:pPr>
            <w:r>
              <w:rPr>
                <w:rFonts w:cs="Arial"/>
                <w:szCs w:val="18"/>
              </w:rPr>
              <w:t>3GPP TS 29.571 [12]</w:t>
            </w:r>
          </w:p>
        </w:tc>
        <w:tc>
          <w:tcPr>
            <w:tcW w:w="3794" w:type="dxa"/>
          </w:tcPr>
          <w:p w14:paraId="62D831DD" w14:textId="77777777" w:rsidR="00466CA5" w:rsidRDefault="00466CA5" w:rsidP="00BF2CA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1AFDCA39" w14:textId="77777777" w:rsidR="00466CA5" w:rsidRDefault="00466CA5" w:rsidP="00BF2CAA">
            <w:pPr>
              <w:pStyle w:val="TAL"/>
              <w:rPr>
                <w:rFonts w:cs="Arial"/>
                <w:szCs w:val="18"/>
              </w:rPr>
            </w:pPr>
            <w:r>
              <w:rPr>
                <w:rFonts w:cs="Arial"/>
                <w:szCs w:val="18"/>
              </w:rPr>
              <w:t>CHEM</w:t>
            </w:r>
          </w:p>
        </w:tc>
      </w:tr>
      <w:tr w:rsidR="00466CA5" w14:paraId="19EB32BF" w14:textId="77777777" w:rsidTr="00BF2CAA">
        <w:trPr>
          <w:cantSplit/>
          <w:trHeight w:val="284"/>
          <w:jc w:val="center"/>
        </w:trPr>
        <w:tc>
          <w:tcPr>
            <w:tcW w:w="1977" w:type="dxa"/>
          </w:tcPr>
          <w:p w14:paraId="5F311390" w14:textId="77777777" w:rsidR="00466CA5" w:rsidRDefault="00466CA5" w:rsidP="00BF2CAA">
            <w:pPr>
              <w:pStyle w:val="TAL"/>
              <w:rPr>
                <w:rFonts w:cs="Arial"/>
                <w:szCs w:val="18"/>
              </w:rPr>
            </w:pPr>
            <w:proofErr w:type="spellStart"/>
            <w:r w:rsidRPr="003107D3">
              <w:t>PduSessionId</w:t>
            </w:r>
            <w:proofErr w:type="spellEnd"/>
          </w:p>
        </w:tc>
        <w:tc>
          <w:tcPr>
            <w:tcW w:w="1987" w:type="dxa"/>
          </w:tcPr>
          <w:p w14:paraId="78C86303" w14:textId="77777777" w:rsidR="00466CA5" w:rsidRDefault="00466CA5" w:rsidP="00BF2CAA">
            <w:pPr>
              <w:pStyle w:val="TAL"/>
              <w:rPr>
                <w:rFonts w:cs="Arial"/>
                <w:szCs w:val="18"/>
              </w:rPr>
            </w:pPr>
            <w:r w:rsidRPr="003107D3">
              <w:t>3GPP TS 29.571 [1</w:t>
            </w:r>
            <w:r>
              <w:t>2</w:t>
            </w:r>
            <w:r w:rsidRPr="003107D3">
              <w:t>]</w:t>
            </w:r>
          </w:p>
        </w:tc>
        <w:tc>
          <w:tcPr>
            <w:tcW w:w="3794" w:type="dxa"/>
          </w:tcPr>
          <w:p w14:paraId="3A8B52EA" w14:textId="77777777" w:rsidR="00466CA5" w:rsidRDefault="00466CA5" w:rsidP="00BF2CAA">
            <w:pPr>
              <w:pStyle w:val="TAL"/>
              <w:rPr>
                <w:rFonts w:cs="Arial"/>
                <w:szCs w:val="18"/>
              </w:rPr>
            </w:pPr>
            <w:r w:rsidRPr="003107D3">
              <w:t>The identification of the PDU session.</w:t>
            </w:r>
          </w:p>
        </w:tc>
        <w:tc>
          <w:tcPr>
            <w:tcW w:w="1897" w:type="dxa"/>
          </w:tcPr>
          <w:p w14:paraId="0DF8B959" w14:textId="77777777" w:rsidR="00466CA5" w:rsidRDefault="00466CA5" w:rsidP="00BF2CAA">
            <w:pPr>
              <w:pStyle w:val="TAL"/>
              <w:rPr>
                <w:rFonts w:cs="Arial"/>
                <w:szCs w:val="18"/>
              </w:rPr>
            </w:pPr>
            <w:proofErr w:type="spellStart"/>
            <w:r>
              <w:t>URSPEnforcement</w:t>
            </w:r>
            <w:proofErr w:type="spellEnd"/>
          </w:p>
        </w:tc>
      </w:tr>
      <w:tr w:rsidR="00466CA5" w14:paraId="55A70AB4" w14:textId="77777777" w:rsidTr="00BF2CAA">
        <w:trPr>
          <w:cantSplit/>
          <w:trHeight w:val="284"/>
          <w:jc w:val="center"/>
        </w:trPr>
        <w:tc>
          <w:tcPr>
            <w:tcW w:w="1977" w:type="dxa"/>
          </w:tcPr>
          <w:p w14:paraId="6F0691B1" w14:textId="77777777" w:rsidR="00466CA5" w:rsidRDefault="00466CA5" w:rsidP="00BF2CA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6A101801" w14:textId="77777777" w:rsidR="00466CA5" w:rsidRDefault="00466CA5" w:rsidP="00BF2CAA">
            <w:pPr>
              <w:pStyle w:val="TAL"/>
              <w:rPr>
                <w:rFonts w:cs="Arial"/>
                <w:szCs w:val="18"/>
              </w:rPr>
            </w:pPr>
            <w:r>
              <w:t>3GPP TS 29.571 [12]</w:t>
            </w:r>
          </w:p>
        </w:tc>
        <w:tc>
          <w:tcPr>
            <w:tcW w:w="3794" w:type="dxa"/>
          </w:tcPr>
          <w:p w14:paraId="0675BD00" w14:textId="77777777" w:rsidR="00466CA5" w:rsidRDefault="00466CA5" w:rsidP="00BF2CAA">
            <w:pPr>
              <w:pStyle w:val="TAL"/>
              <w:rPr>
                <w:rFonts w:cs="Arial"/>
                <w:szCs w:val="18"/>
              </w:rPr>
            </w:pPr>
            <w:r>
              <w:rPr>
                <w:rFonts w:cs="Arial"/>
                <w:szCs w:val="18"/>
              </w:rPr>
              <w:t>PDU Set related QoS parameters.</w:t>
            </w:r>
          </w:p>
        </w:tc>
        <w:tc>
          <w:tcPr>
            <w:tcW w:w="1897" w:type="dxa"/>
          </w:tcPr>
          <w:p w14:paraId="6DE06C48"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6DFF47FD" w14:textId="77777777" w:rsidTr="00BF2CAA">
        <w:trPr>
          <w:cantSplit/>
          <w:trHeight w:val="284"/>
          <w:jc w:val="center"/>
        </w:trPr>
        <w:tc>
          <w:tcPr>
            <w:tcW w:w="1977" w:type="dxa"/>
          </w:tcPr>
          <w:p w14:paraId="045281AC" w14:textId="77777777" w:rsidR="00466CA5" w:rsidRDefault="00466CA5" w:rsidP="00BF2CA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6C4554A3" w14:textId="77777777" w:rsidR="00466CA5" w:rsidRDefault="00466CA5" w:rsidP="00BF2CAA">
            <w:pPr>
              <w:pStyle w:val="TAL"/>
              <w:rPr>
                <w:rFonts w:cs="Arial"/>
                <w:szCs w:val="18"/>
              </w:rPr>
            </w:pPr>
            <w:r>
              <w:t>3GPP TS 29.571 [12]</w:t>
            </w:r>
          </w:p>
        </w:tc>
        <w:tc>
          <w:tcPr>
            <w:tcW w:w="3794" w:type="dxa"/>
          </w:tcPr>
          <w:p w14:paraId="3ACCD10C" w14:textId="77777777" w:rsidR="00466CA5" w:rsidRDefault="00466CA5" w:rsidP="00BF2CA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5E7C9F7C"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05F3ABA7" w14:textId="77777777" w:rsidTr="00BF2CAA">
        <w:trPr>
          <w:cantSplit/>
          <w:trHeight w:val="284"/>
          <w:jc w:val="center"/>
        </w:trPr>
        <w:tc>
          <w:tcPr>
            <w:tcW w:w="1977" w:type="dxa"/>
          </w:tcPr>
          <w:p w14:paraId="75799CFC" w14:textId="77777777" w:rsidR="00466CA5" w:rsidRDefault="00466CA5" w:rsidP="00BF2CAA">
            <w:pPr>
              <w:pStyle w:val="TAL"/>
            </w:pPr>
            <w:r>
              <w:t>Pei</w:t>
            </w:r>
          </w:p>
        </w:tc>
        <w:tc>
          <w:tcPr>
            <w:tcW w:w="1987" w:type="dxa"/>
          </w:tcPr>
          <w:p w14:paraId="558854ED" w14:textId="77777777" w:rsidR="00466CA5" w:rsidRDefault="00466CA5" w:rsidP="00BF2CAA">
            <w:pPr>
              <w:pStyle w:val="TAL"/>
            </w:pPr>
            <w:r>
              <w:t>3GPP TS 29.571 [12]</w:t>
            </w:r>
          </w:p>
        </w:tc>
        <w:tc>
          <w:tcPr>
            <w:tcW w:w="3794" w:type="dxa"/>
          </w:tcPr>
          <w:p w14:paraId="6A2ED8CB" w14:textId="77777777" w:rsidR="00466CA5" w:rsidRDefault="00466CA5" w:rsidP="00BF2CAA">
            <w:pPr>
              <w:pStyle w:val="TAL"/>
              <w:rPr>
                <w:rFonts w:cs="Arial"/>
                <w:szCs w:val="18"/>
              </w:rPr>
            </w:pPr>
            <w:r>
              <w:rPr>
                <w:rFonts w:cs="Arial"/>
                <w:szCs w:val="18"/>
              </w:rPr>
              <w:t>Identifies the PEI.</w:t>
            </w:r>
          </w:p>
        </w:tc>
        <w:tc>
          <w:tcPr>
            <w:tcW w:w="1897" w:type="dxa"/>
          </w:tcPr>
          <w:p w14:paraId="223FD5A4" w14:textId="77777777" w:rsidR="00466CA5" w:rsidRDefault="00466CA5" w:rsidP="00BF2CAA">
            <w:pPr>
              <w:pStyle w:val="TAL"/>
              <w:rPr>
                <w:rFonts w:cs="Arial"/>
                <w:szCs w:val="18"/>
              </w:rPr>
            </w:pPr>
            <w:r>
              <w:rPr>
                <w:rFonts w:cs="Arial"/>
                <w:szCs w:val="18"/>
              </w:rPr>
              <w:t>IMS_SBI</w:t>
            </w:r>
          </w:p>
        </w:tc>
      </w:tr>
      <w:tr w:rsidR="00466CA5" w14:paraId="184FC75E" w14:textId="77777777" w:rsidTr="00BF2CAA">
        <w:trPr>
          <w:cantSplit/>
          <w:trHeight w:val="284"/>
          <w:jc w:val="center"/>
        </w:trPr>
        <w:tc>
          <w:tcPr>
            <w:tcW w:w="1977" w:type="dxa"/>
          </w:tcPr>
          <w:p w14:paraId="700CEC8C" w14:textId="77777777" w:rsidR="00466CA5" w:rsidRDefault="00466CA5" w:rsidP="00BF2CAA">
            <w:pPr>
              <w:pStyle w:val="TAL"/>
            </w:pPr>
            <w:proofErr w:type="spellStart"/>
            <w:r>
              <w:t>PlmnIdNid</w:t>
            </w:r>
            <w:proofErr w:type="spellEnd"/>
          </w:p>
        </w:tc>
        <w:tc>
          <w:tcPr>
            <w:tcW w:w="1987" w:type="dxa"/>
          </w:tcPr>
          <w:p w14:paraId="3ADBB09E" w14:textId="77777777" w:rsidR="00466CA5" w:rsidRDefault="00466CA5" w:rsidP="00BF2CAA">
            <w:pPr>
              <w:pStyle w:val="TAL"/>
            </w:pPr>
            <w:r>
              <w:t>3GPP TS 29.571 [12]</w:t>
            </w:r>
          </w:p>
        </w:tc>
        <w:tc>
          <w:tcPr>
            <w:tcW w:w="3794" w:type="dxa"/>
          </w:tcPr>
          <w:p w14:paraId="19137DAF" w14:textId="77777777" w:rsidR="00466CA5" w:rsidRDefault="00466CA5" w:rsidP="00BF2CA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BC965B6" w14:textId="77777777" w:rsidR="00466CA5" w:rsidRDefault="00466CA5" w:rsidP="00BF2CAA">
            <w:pPr>
              <w:pStyle w:val="TAL"/>
              <w:rPr>
                <w:rFonts w:cs="Arial"/>
                <w:szCs w:val="18"/>
              </w:rPr>
            </w:pPr>
          </w:p>
        </w:tc>
      </w:tr>
      <w:tr w:rsidR="00466CA5" w14:paraId="0518DFCD" w14:textId="77777777" w:rsidTr="00BF2CAA">
        <w:trPr>
          <w:cantSplit/>
          <w:trHeight w:val="284"/>
          <w:jc w:val="center"/>
        </w:trPr>
        <w:tc>
          <w:tcPr>
            <w:tcW w:w="1977" w:type="dxa"/>
          </w:tcPr>
          <w:p w14:paraId="47A0293B" w14:textId="77777777" w:rsidR="00466CA5" w:rsidRDefault="00466CA5" w:rsidP="00BF2CAA">
            <w:pPr>
              <w:pStyle w:val="TAL"/>
            </w:pPr>
            <w:proofErr w:type="spellStart"/>
            <w:r>
              <w:t>PreemptionCapability</w:t>
            </w:r>
            <w:proofErr w:type="spellEnd"/>
          </w:p>
        </w:tc>
        <w:tc>
          <w:tcPr>
            <w:tcW w:w="1987" w:type="dxa"/>
          </w:tcPr>
          <w:p w14:paraId="665A8C3B" w14:textId="77777777" w:rsidR="00466CA5" w:rsidRDefault="00466CA5" w:rsidP="00BF2CAA">
            <w:pPr>
              <w:pStyle w:val="TAL"/>
            </w:pPr>
            <w:r>
              <w:t>3GPP TS 29.571 [12]</w:t>
            </w:r>
          </w:p>
        </w:tc>
        <w:tc>
          <w:tcPr>
            <w:tcW w:w="3794" w:type="dxa"/>
          </w:tcPr>
          <w:p w14:paraId="3AC29E6F" w14:textId="77777777" w:rsidR="00466CA5" w:rsidRDefault="00466CA5" w:rsidP="00BF2CAA">
            <w:pPr>
              <w:pStyle w:val="TAL"/>
              <w:rPr>
                <w:rFonts w:cs="Arial"/>
                <w:szCs w:val="18"/>
              </w:rPr>
            </w:pPr>
            <w:r>
              <w:rPr>
                <w:rFonts w:cs="Arial"/>
                <w:szCs w:val="18"/>
              </w:rPr>
              <w:t>Pre-emption capability.</w:t>
            </w:r>
          </w:p>
        </w:tc>
        <w:tc>
          <w:tcPr>
            <w:tcW w:w="1897" w:type="dxa"/>
          </w:tcPr>
          <w:p w14:paraId="5744CA7C"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3840D8A" w14:textId="77777777" w:rsidTr="00BF2CAA">
        <w:trPr>
          <w:cantSplit/>
          <w:trHeight w:val="284"/>
          <w:jc w:val="center"/>
        </w:trPr>
        <w:tc>
          <w:tcPr>
            <w:tcW w:w="1977" w:type="dxa"/>
          </w:tcPr>
          <w:p w14:paraId="264E6C67" w14:textId="77777777" w:rsidR="00466CA5" w:rsidRDefault="00466CA5" w:rsidP="00BF2CAA">
            <w:pPr>
              <w:pStyle w:val="TAL"/>
            </w:pPr>
            <w:proofErr w:type="spellStart"/>
            <w:r>
              <w:t>PreemptionVulnerability</w:t>
            </w:r>
            <w:proofErr w:type="spellEnd"/>
          </w:p>
        </w:tc>
        <w:tc>
          <w:tcPr>
            <w:tcW w:w="1987" w:type="dxa"/>
          </w:tcPr>
          <w:p w14:paraId="29A17659" w14:textId="77777777" w:rsidR="00466CA5" w:rsidRDefault="00466CA5" w:rsidP="00BF2CAA">
            <w:pPr>
              <w:pStyle w:val="TAL"/>
            </w:pPr>
            <w:r>
              <w:t>3GPP TS 29.571 [12]</w:t>
            </w:r>
          </w:p>
        </w:tc>
        <w:tc>
          <w:tcPr>
            <w:tcW w:w="3794" w:type="dxa"/>
          </w:tcPr>
          <w:p w14:paraId="32460063" w14:textId="77777777" w:rsidR="00466CA5" w:rsidRDefault="00466CA5" w:rsidP="00BF2CAA">
            <w:pPr>
              <w:pStyle w:val="TAL"/>
              <w:rPr>
                <w:rFonts w:cs="Arial"/>
                <w:szCs w:val="18"/>
              </w:rPr>
            </w:pPr>
            <w:r>
              <w:rPr>
                <w:rFonts w:cs="Arial"/>
                <w:szCs w:val="18"/>
              </w:rPr>
              <w:t>Pre-emption vulnerability.</w:t>
            </w:r>
          </w:p>
        </w:tc>
        <w:tc>
          <w:tcPr>
            <w:tcW w:w="1897" w:type="dxa"/>
          </w:tcPr>
          <w:p w14:paraId="42899774"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5110B0E" w14:textId="77777777" w:rsidTr="00BF2CAA">
        <w:trPr>
          <w:cantSplit/>
          <w:trHeight w:val="284"/>
          <w:jc w:val="center"/>
        </w:trPr>
        <w:tc>
          <w:tcPr>
            <w:tcW w:w="1977" w:type="dxa"/>
          </w:tcPr>
          <w:p w14:paraId="6C083D26" w14:textId="77777777" w:rsidR="00466CA5" w:rsidRDefault="00466CA5" w:rsidP="00BF2CAA">
            <w:pPr>
              <w:pStyle w:val="TAL"/>
            </w:pPr>
            <w:proofErr w:type="spellStart"/>
            <w:r>
              <w:t>PreemptionCapabilityRm</w:t>
            </w:r>
            <w:proofErr w:type="spellEnd"/>
          </w:p>
        </w:tc>
        <w:tc>
          <w:tcPr>
            <w:tcW w:w="1987" w:type="dxa"/>
          </w:tcPr>
          <w:p w14:paraId="131EC8BA" w14:textId="77777777" w:rsidR="00466CA5" w:rsidRDefault="00466CA5" w:rsidP="00BF2CAA">
            <w:pPr>
              <w:pStyle w:val="TAL"/>
            </w:pPr>
            <w:r>
              <w:t>3GPP TS 29.571 [12]</w:t>
            </w:r>
          </w:p>
        </w:tc>
        <w:tc>
          <w:tcPr>
            <w:tcW w:w="3794" w:type="dxa"/>
          </w:tcPr>
          <w:p w14:paraId="1F074D08" w14:textId="77777777" w:rsidR="00466CA5" w:rsidRDefault="00466CA5" w:rsidP="00BF2CA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622EDF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7813AE4D" w14:textId="77777777" w:rsidTr="00BF2CAA">
        <w:trPr>
          <w:cantSplit/>
          <w:trHeight w:val="284"/>
          <w:jc w:val="center"/>
        </w:trPr>
        <w:tc>
          <w:tcPr>
            <w:tcW w:w="1977" w:type="dxa"/>
          </w:tcPr>
          <w:p w14:paraId="69E1F392" w14:textId="77777777" w:rsidR="00466CA5" w:rsidRDefault="00466CA5" w:rsidP="00BF2CAA">
            <w:pPr>
              <w:pStyle w:val="TAL"/>
            </w:pPr>
            <w:proofErr w:type="spellStart"/>
            <w:r>
              <w:t>PreemptionVulnerabilityRm</w:t>
            </w:r>
            <w:proofErr w:type="spellEnd"/>
          </w:p>
        </w:tc>
        <w:tc>
          <w:tcPr>
            <w:tcW w:w="1987" w:type="dxa"/>
          </w:tcPr>
          <w:p w14:paraId="1C4A1FED" w14:textId="77777777" w:rsidR="00466CA5" w:rsidRDefault="00466CA5" w:rsidP="00BF2CAA">
            <w:pPr>
              <w:pStyle w:val="TAL"/>
            </w:pPr>
            <w:r>
              <w:t>3GPP TS 29.571 [12]</w:t>
            </w:r>
          </w:p>
        </w:tc>
        <w:tc>
          <w:tcPr>
            <w:tcW w:w="3794" w:type="dxa"/>
          </w:tcPr>
          <w:p w14:paraId="62B7928C" w14:textId="77777777" w:rsidR="00466CA5" w:rsidRDefault="00466CA5" w:rsidP="00BF2CA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377E01B1"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9E8BFDC" w14:textId="77777777" w:rsidTr="00BF2CAA">
        <w:trPr>
          <w:cantSplit/>
          <w:trHeight w:val="284"/>
          <w:jc w:val="center"/>
        </w:trPr>
        <w:tc>
          <w:tcPr>
            <w:tcW w:w="1977" w:type="dxa"/>
          </w:tcPr>
          <w:p w14:paraId="2612B95C" w14:textId="77777777" w:rsidR="00466CA5" w:rsidRDefault="00466CA5" w:rsidP="00BF2CAA">
            <w:pPr>
              <w:pStyle w:val="TAL"/>
            </w:pPr>
            <w:proofErr w:type="spellStart"/>
            <w:r>
              <w:t>PresenceInfo</w:t>
            </w:r>
            <w:proofErr w:type="spellEnd"/>
          </w:p>
        </w:tc>
        <w:tc>
          <w:tcPr>
            <w:tcW w:w="1987" w:type="dxa"/>
          </w:tcPr>
          <w:p w14:paraId="375DBBCA" w14:textId="77777777" w:rsidR="00466CA5" w:rsidRDefault="00466CA5" w:rsidP="00BF2CAA">
            <w:pPr>
              <w:pStyle w:val="TAL"/>
            </w:pPr>
            <w:r>
              <w:t>3GPP TS 29.571 [12]</w:t>
            </w:r>
          </w:p>
        </w:tc>
        <w:tc>
          <w:tcPr>
            <w:tcW w:w="3794" w:type="dxa"/>
          </w:tcPr>
          <w:p w14:paraId="21FA0528" w14:textId="77777777" w:rsidR="00466CA5" w:rsidRDefault="00466CA5" w:rsidP="00BF2CAA">
            <w:pPr>
              <w:pStyle w:val="TAL"/>
              <w:rPr>
                <w:rFonts w:cs="Arial"/>
                <w:szCs w:val="18"/>
              </w:rPr>
            </w:pPr>
            <w:r>
              <w:rPr>
                <w:rFonts w:cs="Arial"/>
                <w:szCs w:val="18"/>
              </w:rPr>
              <w:t>Represents an area of interest, e.g. a Presence Reporting Area.</w:t>
            </w:r>
          </w:p>
        </w:tc>
        <w:tc>
          <w:tcPr>
            <w:tcW w:w="1897" w:type="dxa"/>
          </w:tcPr>
          <w:p w14:paraId="0FA4A20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10EE3364" w14:textId="77777777" w:rsidTr="00BF2CAA">
        <w:trPr>
          <w:cantSplit/>
          <w:trHeight w:val="284"/>
          <w:jc w:val="center"/>
        </w:trPr>
        <w:tc>
          <w:tcPr>
            <w:tcW w:w="1977" w:type="dxa"/>
          </w:tcPr>
          <w:p w14:paraId="3115222E" w14:textId="77777777" w:rsidR="00466CA5" w:rsidRDefault="00466CA5" w:rsidP="00BF2CAA">
            <w:pPr>
              <w:pStyle w:val="TAL"/>
            </w:pPr>
            <w:proofErr w:type="spellStart"/>
            <w:r>
              <w:t>PortManagementContainer</w:t>
            </w:r>
            <w:proofErr w:type="spellEnd"/>
          </w:p>
        </w:tc>
        <w:tc>
          <w:tcPr>
            <w:tcW w:w="1987" w:type="dxa"/>
          </w:tcPr>
          <w:p w14:paraId="12CD0E96" w14:textId="77777777" w:rsidR="00466CA5" w:rsidRDefault="00466CA5" w:rsidP="00BF2CAA">
            <w:pPr>
              <w:pStyle w:val="TAL"/>
            </w:pPr>
            <w:r>
              <w:t>3GPP TS 29.512 [8]</w:t>
            </w:r>
          </w:p>
        </w:tc>
        <w:tc>
          <w:tcPr>
            <w:tcW w:w="3794" w:type="dxa"/>
          </w:tcPr>
          <w:p w14:paraId="5FB55C18" w14:textId="77777777" w:rsidR="00466CA5" w:rsidRDefault="00466CA5" w:rsidP="00BF2CAA">
            <w:pPr>
              <w:pStyle w:val="TAL"/>
              <w:rPr>
                <w:rFonts w:cs="Arial"/>
                <w:szCs w:val="18"/>
              </w:rPr>
            </w:pPr>
            <w:r>
              <w:rPr>
                <w:rFonts w:cs="Arial"/>
                <w:szCs w:val="18"/>
              </w:rPr>
              <w:t>Contains port management information for a related port.</w:t>
            </w:r>
          </w:p>
        </w:tc>
        <w:tc>
          <w:tcPr>
            <w:tcW w:w="1897" w:type="dxa"/>
          </w:tcPr>
          <w:p w14:paraId="4B9AE91F"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17FC9FD" w14:textId="77777777" w:rsidTr="00BF2CAA">
        <w:trPr>
          <w:cantSplit/>
          <w:trHeight w:val="284"/>
          <w:jc w:val="center"/>
        </w:trPr>
        <w:tc>
          <w:tcPr>
            <w:tcW w:w="1977" w:type="dxa"/>
          </w:tcPr>
          <w:p w14:paraId="1D3630BD" w14:textId="77777777" w:rsidR="00466CA5" w:rsidRDefault="00466CA5" w:rsidP="00BF2CAA">
            <w:pPr>
              <w:pStyle w:val="TAL"/>
            </w:pPr>
            <w:r>
              <w:rPr>
                <w:lang w:eastAsia="zh-CN"/>
              </w:rPr>
              <w:t>ProblemDetails</w:t>
            </w:r>
          </w:p>
        </w:tc>
        <w:tc>
          <w:tcPr>
            <w:tcW w:w="1987" w:type="dxa"/>
          </w:tcPr>
          <w:p w14:paraId="42F878FC" w14:textId="77777777" w:rsidR="00466CA5" w:rsidRDefault="00466CA5" w:rsidP="00BF2CAA">
            <w:pPr>
              <w:pStyle w:val="TAL"/>
            </w:pPr>
            <w:r>
              <w:t>3GPP TS 29.571 [12]</w:t>
            </w:r>
          </w:p>
        </w:tc>
        <w:tc>
          <w:tcPr>
            <w:tcW w:w="3794" w:type="dxa"/>
          </w:tcPr>
          <w:p w14:paraId="51462979" w14:textId="77777777" w:rsidR="00466CA5" w:rsidRDefault="00466CA5" w:rsidP="00BF2CAA">
            <w:pPr>
              <w:pStyle w:val="TAL"/>
              <w:rPr>
                <w:rFonts w:cs="Arial"/>
                <w:szCs w:val="18"/>
              </w:rPr>
            </w:pPr>
            <w:r>
              <w:t>Contains</w:t>
            </w:r>
            <w:r>
              <w:rPr>
                <w:rFonts w:cs="Arial"/>
                <w:szCs w:val="18"/>
                <w:lang w:eastAsia="zh-CN"/>
              </w:rPr>
              <w:t xml:space="preserve"> a detailed information about an error.</w:t>
            </w:r>
          </w:p>
        </w:tc>
        <w:tc>
          <w:tcPr>
            <w:tcW w:w="1897" w:type="dxa"/>
          </w:tcPr>
          <w:p w14:paraId="0BB1DD34" w14:textId="77777777" w:rsidR="00466CA5" w:rsidRDefault="00466CA5" w:rsidP="00BF2CAA">
            <w:pPr>
              <w:pStyle w:val="TAL"/>
              <w:rPr>
                <w:rFonts w:cs="Arial"/>
                <w:szCs w:val="18"/>
              </w:rPr>
            </w:pPr>
          </w:p>
        </w:tc>
      </w:tr>
      <w:tr w:rsidR="00466CA5" w14:paraId="1CEFB4C2" w14:textId="77777777" w:rsidTr="00BF2CAA">
        <w:trPr>
          <w:cantSplit/>
          <w:trHeight w:val="284"/>
          <w:jc w:val="center"/>
        </w:trPr>
        <w:tc>
          <w:tcPr>
            <w:tcW w:w="1977" w:type="dxa"/>
          </w:tcPr>
          <w:p w14:paraId="5E74CE4B" w14:textId="77777777" w:rsidR="00466CA5" w:rsidRDefault="00466CA5" w:rsidP="00BF2CAA">
            <w:pPr>
              <w:pStyle w:val="TAL"/>
              <w:rPr>
                <w:lang w:eastAsia="zh-CN"/>
              </w:rPr>
            </w:pPr>
            <w:proofErr w:type="spellStart"/>
            <w:r>
              <w:t>ProtocolDescription</w:t>
            </w:r>
            <w:proofErr w:type="spellEnd"/>
          </w:p>
        </w:tc>
        <w:tc>
          <w:tcPr>
            <w:tcW w:w="1987" w:type="dxa"/>
          </w:tcPr>
          <w:p w14:paraId="421AF5DA" w14:textId="77777777" w:rsidR="00466CA5" w:rsidRDefault="00466CA5" w:rsidP="00BF2CAA">
            <w:pPr>
              <w:pStyle w:val="TAL"/>
            </w:pPr>
            <w:r>
              <w:t>3GPP TS 29.571 [12]</w:t>
            </w:r>
          </w:p>
        </w:tc>
        <w:tc>
          <w:tcPr>
            <w:tcW w:w="3794" w:type="dxa"/>
          </w:tcPr>
          <w:p w14:paraId="1F568789" w14:textId="77777777" w:rsidR="00466CA5" w:rsidRDefault="00466CA5" w:rsidP="00BF2CAA">
            <w:pPr>
              <w:pStyle w:val="TAL"/>
            </w:pPr>
            <w:r>
              <w:rPr>
                <w:lang w:eastAsia="zh-CN"/>
              </w:rPr>
              <w:t>Represents Protocol description of the media flow</w:t>
            </w:r>
          </w:p>
        </w:tc>
        <w:tc>
          <w:tcPr>
            <w:tcW w:w="1897" w:type="dxa"/>
          </w:tcPr>
          <w:p w14:paraId="559A565B" w14:textId="77777777" w:rsidR="00466CA5" w:rsidRDefault="00466CA5" w:rsidP="00BF2CA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466CA5" w14:paraId="721F75AE" w14:textId="77777777" w:rsidTr="00BF2CAA">
        <w:trPr>
          <w:cantSplit/>
          <w:trHeight w:val="284"/>
          <w:jc w:val="center"/>
        </w:trPr>
        <w:tc>
          <w:tcPr>
            <w:tcW w:w="1977" w:type="dxa"/>
          </w:tcPr>
          <w:p w14:paraId="32F625D5" w14:textId="77777777" w:rsidR="00466CA5" w:rsidRDefault="00466CA5" w:rsidP="00BF2CAA">
            <w:pPr>
              <w:pStyle w:val="TAL"/>
              <w:rPr>
                <w:lang w:eastAsia="zh-CN"/>
              </w:rPr>
            </w:pPr>
            <w:proofErr w:type="spellStart"/>
            <w:r w:rsidRPr="00AA51AF">
              <w:rPr>
                <w:lang w:eastAsia="zh-CN"/>
              </w:rPr>
              <w:lastRenderedPageBreak/>
              <w:t>QosMonitoringParamType</w:t>
            </w:r>
            <w:proofErr w:type="spellEnd"/>
          </w:p>
        </w:tc>
        <w:tc>
          <w:tcPr>
            <w:tcW w:w="1987" w:type="dxa"/>
          </w:tcPr>
          <w:p w14:paraId="28162E6D" w14:textId="77777777" w:rsidR="00466CA5" w:rsidRDefault="00466CA5" w:rsidP="00BF2CAA">
            <w:pPr>
              <w:pStyle w:val="TAL"/>
            </w:pPr>
            <w:r>
              <w:t>3GPP TS 29.512 [8]</w:t>
            </w:r>
          </w:p>
        </w:tc>
        <w:tc>
          <w:tcPr>
            <w:tcW w:w="3794" w:type="dxa"/>
          </w:tcPr>
          <w:p w14:paraId="75FFE176" w14:textId="77777777" w:rsidR="00466CA5" w:rsidRDefault="00466CA5" w:rsidP="00BF2CAA">
            <w:pPr>
              <w:pStyle w:val="TAL"/>
              <w:rPr>
                <w:rFonts w:cs="Arial"/>
                <w:szCs w:val="18"/>
                <w:lang w:bidi="ta-IN"/>
              </w:rPr>
            </w:pPr>
            <w:r>
              <w:t>Contains the QoS monitoring parameter to be monitored.</w:t>
            </w:r>
          </w:p>
        </w:tc>
        <w:tc>
          <w:tcPr>
            <w:tcW w:w="1897" w:type="dxa"/>
          </w:tcPr>
          <w:p w14:paraId="74797236" w14:textId="77777777" w:rsidR="00466CA5" w:rsidRDefault="00466CA5" w:rsidP="00BF2CAA">
            <w:pPr>
              <w:pStyle w:val="TAL"/>
              <w:rPr>
                <w:rFonts w:cs="Arial"/>
                <w:szCs w:val="18"/>
              </w:rPr>
            </w:pPr>
            <w:proofErr w:type="spellStart"/>
            <w:r>
              <w:t>EnQosMon</w:t>
            </w:r>
            <w:proofErr w:type="spellEnd"/>
          </w:p>
        </w:tc>
      </w:tr>
      <w:tr w:rsidR="00466CA5" w14:paraId="6FD02D25" w14:textId="77777777" w:rsidTr="00BF2CAA">
        <w:trPr>
          <w:cantSplit/>
          <w:trHeight w:val="284"/>
          <w:jc w:val="center"/>
        </w:trPr>
        <w:tc>
          <w:tcPr>
            <w:tcW w:w="1977" w:type="dxa"/>
          </w:tcPr>
          <w:p w14:paraId="3BF27BFD" w14:textId="77777777" w:rsidR="00466CA5" w:rsidRDefault="00466CA5" w:rsidP="00BF2CAA">
            <w:pPr>
              <w:pStyle w:val="TAL"/>
            </w:pPr>
            <w:proofErr w:type="spellStart"/>
            <w:r>
              <w:rPr>
                <w:lang w:eastAsia="zh-CN"/>
              </w:rPr>
              <w:t>RanNasRelCause</w:t>
            </w:r>
            <w:proofErr w:type="spellEnd"/>
          </w:p>
        </w:tc>
        <w:tc>
          <w:tcPr>
            <w:tcW w:w="1987" w:type="dxa"/>
          </w:tcPr>
          <w:p w14:paraId="608B626A" w14:textId="77777777" w:rsidR="00466CA5" w:rsidRDefault="00466CA5" w:rsidP="00BF2CAA">
            <w:pPr>
              <w:pStyle w:val="TAL"/>
            </w:pPr>
            <w:r>
              <w:t>3GPP TS 29.512 [8]</w:t>
            </w:r>
          </w:p>
        </w:tc>
        <w:tc>
          <w:tcPr>
            <w:tcW w:w="3794" w:type="dxa"/>
          </w:tcPr>
          <w:p w14:paraId="5E4B5D9D" w14:textId="77777777" w:rsidR="00466CA5" w:rsidRDefault="00466CA5" w:rsidP="00BF2CAA">
            <w:pPr>
              <w:pStyle w:val="TAL"/>
              <w:rPr>
                <w:rFonts w:cs="Arial"/>
                <w:szCs w:val="18"/>
              </w:rPr>
            </w:pPr>
            <w:r>
              <w:rPr>
                <w:rFonts w:cs="Arial"/>
                <w:szCs w:val="18"/>
                <w:lang w:bidi="ta-IN"/>
              </w:rPr>
              <w:t>Indicates RAN and/or NAS release cause code information.</w:t>
            </w:r>
          </w:p>
        </w:tc>
        <w:tc>
          <w:tcPr>
            <w:tcW w:w="1897" w:type="dxa"/>
          </w:tcPr>
          <w:p w14:paraId="0C533976" w14:textId="77777777" w:rsidR="00466CA5" w:rsidRDefault="00466CA5" w:rsidP="00BF2CAA">
            <w:pPr>
              <w:pStyle w:val="TAL"/>
              <w:rPr>
                <w:rFonts w:cs="Arial"/>
                <w:szCs w:val="18"/>
              </w:rPr>
            </w:pPr>
            <w:r>
              <w:rPr>
                <w:rFonts w:cs="Arial"/>
                <w:szCs w:val="18"/>
              </w:rPr>
              <w:t>RAN-NAS-Cause</w:t>
            </w:r>
          </w:p>
        </w:tc>
      </w:tr>
      <w:tr w:rsidR="00466CA5" w14:paraId="37808F74" w14:textId="77777777" w:rsidTr="00BF2CAA">
        <w:trPr>
          <w:cantSplit/>
          <w:trHeight w:val="284"/>
          <w:jc w:val="center"/>
        </w:trPr>
        <w:tc>
          <w:tcPr>
            <w:tcW w:w="1977" w:type="dxa"/>
          </w:tcPr>
          <w:p w14:paraId="2060D702" w14:textId="77777777" w:rsidR="00466CA5" w:rsidRDefault="00466CA5" w:rsidP="00BF2CAA">
            <w:pPr>
              <w:pStyle w:val="TAL"/>
              <w:rPr>
                <w:lang w:eastAsia="zh-CN"/>
              </w:rPr>
            </w:pPr>
            <w:proofErr w:type="spellStart"/>
            <w:r>
              <w:t>RatType</w:t>
            </w:r>
            <w:proofErr w:type="spellEnd"/>
          </w:p>
        </w:tc>
        <w:tc>
          <w:tcPr>
            <w:tcW w:w="1987" w:type="dxa"/>
          </w:tcPr>
          <w:p w14:paraId="3E25373A" w14:textId="77777777" w:rsidR="00466CA5" w:rsidRDefault="00466CA5" w:rsidP="00BF2CAA">
            <w:pPr>
              <w:pStyle w:val="TAL"/>
            </w:pPr>
            <w:r>
              <w:t>3GPP TS 29.571 [12]</w:t>
            </w:r>
          </w:p>
        </w:tc>
        <w:tc>
          <w:tcPr>
            <w:tcW w:w="3794" w:type="dxa"/>
          </w:tcPr>
          <w:p w14:paraId="34C47B32" w14:textId="77777777" w:rsidR="00466CA5" w:rsidRDefault="00466CA5" w:rsidP="00BF2CAA">
            <w:pPr>
              <w:pStyle w:val="TAL"/>
              <w:rPr>
                <w:rFonts w:cs="Arial"/>
                <w:szCs w:val="18"/>
                <w:lang w:bidi="ta-IN"/>
              </w:rPr>
            </w:pPr>
            <w:r>
              <w:rPr>
                <w:rFonts w:cs="Arial"/>
                <w:szCs w:val="18"/>
              </w:rPr>
              <w:t>RAT Type.</w:t>
            </w:r>
          </w:p>
        </w:tc>
        <w:tc>
          <w:tcPr>
            <w:tcW w:w="1897" w:type="dxa"/>
          </w:tcPr>
          <w:p w14:paraId="70B6FFCF" w14:textId="77777777" w:rsidR="00466CA5" w:rsidRDefault="00466CA5" w:rsidP="00BF2CAA">
            <w:pPr>
              <w:pStyle w:val="TAL"/>
              <w:rPr>
                <w:rFonts w:cs="Arial"/>
                <w:szCs w:val="18"/>
              </w:rPr>
            </w:pPr>
          </w:p>
        </w:tc>
      </w:tr>
      <w:tr w:rsidR="00466CA5" w14:paraId="38622741" w14:textId="77777777" w:rsidTr="00BF2CAA">
        <w:trPr>
          <w:cantSplit/>
          <w:trHeight w:val="284"/>
          <w:jc w:val="center"/>
        </w:trPr>
        <w:tc>
          <w:tcPr>
            <w:tcW w:w="1977" w:type="dxa"/>
          </w:tcPr>
          <w:p w14:paraId="5A0C144E" w14:textId="77777777" w:rsidR="00466CA5" w:rsidRDefault="00466CA5" w:rsidP="00BF2CAA">
            <w:pPr>
              <w:pStyle w:val="TAL"/>
              <w:rPr>
                <w:lang w:eastAsia="zh-CN"/>
              </w:rPr>
            </w:pPr>
            <w:proofErr w:type="spellStart"/>
            <w:r>
              <w:t>RedirectResponse</w:t>
            </w:r>
            <w:proofErr w:type="spellEnd"/>
          </w:p>
        </w:tc>
        <w:tc>
          <w:tcPr>
            <w:tcW w:w="1987" w:type="dxa"/>
          </w:tcPr>
          <w:p w14:paraId="1C73D2E6" w14:textId="77777777" w:rsidR="00466CA5" w:rsidRDefault="00466CA5" w:rsidP="00BF2CAA">
            <w:pPr>
              <w:pStyle w:val="TAL"/>
            </w:pPr>
            <w:r>
              <w:t>3GPP TS 29.571 [12]</w:t>
            </w:r>
          </w:p>
        </w:tc>
        <w:tc>
          <w:tcPr>
            <w:tcW w:w="3794" w:type="dxa"/>
          </w:tcPr>
          <w:p w14:paraId="226E7DE0" w14:textId="77777777" w:rsidR="00466CA5" w:rsidRDefault="00466CA5" w:rsidP="00BF2CA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3DFB652" w14:textId="77777777" w:rsidR="00466CA5" w:rsidRDefault="00466CA5" w:rsidP="00BF2CAA">
            <w:pPr>
              <w:pStyle w:val="TAL"/>
              <w:rPr>
                <w:rFonts w:cs="Arial"/>
                <w:szCs w:val="18"/>
              </w:rPr>
            </w:pPr>
            <w:r>
              <w:t>ES3XX</w:t>
            </w:r>
          </w:p>
        </w:tc>
      </w:tr>
      <w:tr w:rsidR="00466CA5" w14:paraId="2856F3FD" w14:textId="77777777" w:rsidTr="00BF2CAA">
        <w:trPr>
          <w:cantSplit/>
          <w:trHeight w:val="284"/>
          <w:jc w:val="center"/>
        </w:trPr>
        <w:tc>
          <w:tcPr>
            <w:tcW w:w="1977" w:type="dxa"/>
          </w:tcPr>
          <w:p w14:paraId="2888BCAF" w14:textId="77777777" w:rsidR="00466CA5" w:rsidRDefault="00466CA5" w:rsidP="00BF2CAA">
            <w:pPr>
              <w:pStyle w:val="TAL"/>
            </w:pPr>
            <w:proofErr w:type="spellStart"/>
            <w:r>
              <w:t>RedundantPduSessionInformation</w:t>
            </w:r>
            <w:proofErr w:type="spellEnd"/>
          </w:p>
        </w:tc>
        <w:tc>
          <w:tcPr>
            <w:tcW w:w="1987" w:type="dxa"/>
          </w:tcPr>
          <w:p w14:paraId="20BB57C6" w14:textId="77777777" w:rsidR="00466CA5" w:rsidRDefault="00466CA5" w:rsidP="00BF2CAA">
            <w:pPr>
              <w:pStyle w:val="TAL"/>
            </w:pPr>
            <w:r>
              <w:rPr>
                <w:lang w:eastAsia="zh-CN"/>
              </w:rPr>
              <w:t>3GPP TS 29.502 [57]</w:t>
            </w:r>
          </w:p>
        </w:tc>
        <w:tc>
          <w:tcPr>
            <w:tcW w:w="3794" w:type="dxa"/>
          </w:tcPr>
          <w:p w14:paraId="4E23045F" w14:textId="77777777" w:rsidR="00466CA5" w:rsidRDefault="00466CA5" w:rsidP="00BF2CAA">
            <w:pPr>
              <w:pStyle w:val="TAL"/>
            </w:pPr>
            <w:r>
              <w:t xml:space="preserve">Contains the Redundant PDU session information, </w:t>
            </w:r>
            <w:proofErr w:type="spellStart"/>
            <w:r>
              <w:t>i.e</w:t>
            </w:r>
            <w:proofErr w:type="spellEnd"/>
            <w:r>
              <w:t>, the RSN and the PDU Session Pair ID.</w:t>
            </w:r>
          </w:p>
        </w:tc>
        <w:tc>
          <w:tcPr>
            <w:tcW w:w="1897" w:type="dxa"/>
          </w:tcPr>
          <w:p w14:paraId="306B8841" w14:textId="77777777" w:rsidR="00466CA5" w:rsidRDefault="00466CA5" w:rsidP="00BF2CAA">
            <w:pPr>
              <w:pStyle w:val="TAL"/>
            </w:pPr>
            <w:proofErr w:type="spellStart"/>
            <w:r>
              <w:t>URSPEnforcement</w:t>
            </w:r>
            <w:proofErr w:type="spellEnd"/>
          </w:p>
        </w:tc>
      </w:tr>
      <w:tr w:rsidR="00466CA5" w14:paraId="6939A6B5" w14:textId="77777777" w:rsidTr="00BF2CAA">
        <w:trPr>
          <w:cantSplit/>
          <w:trHeight w:val="284"/>
          <w:jc w:val="center"/>
        </w:trPr>
        <w:tc>
          <w:tcPr>
            <w:tcW w:w="1977" w:type="dxa"/>
          </w:tcPr>
          <w:p w14:paraId="2ADB0A9A" w14:textId="77777777" w:rsidR="00466CA5" w:rsidRDefault="00466CA5" w:rsidP="00BF2CAA">
            <w:pPr>
              <w:pStyle w:val="TAL"/>
              <w:rPr>
                <w:lang w:eastAsia="zh-CN"/>
              </w:rPr>
            </w:pPr>
            <w:proofErr w:type="spellStart"/>
            <w:r>
              <w:rPr>
                <w:lang w:eastAsia="zh-CN"/>
              </w:rPr>
              <w:t>RequestedQosMonitoringParameter</w:t>
            </w:r>
            <w:proofErr w:type="spellEnd"/>
          </w:p>
        </w:tc>
        <w:tc>
          <w:tcPr>
            <w:tcW w:w="1987" w:type="dxa"/>
          </w:tcPr>
          <w:p w14:paraId="303279AF" w14:textId="77777777" w:rsidR="00466CA5" w:rsidRDefault="00466CA5" w:rsidP="00BF2CAA">
            <w:pPr>
              <w:pStyle w:val="TAL"/>
            </w:pPr>
            <w:r>
              <w:t>3GPP TS 29.512 [8]</w:t>
            </w:r>
          </w:p>
        </w:tc>
        <w:tc>
          <w:tcPr>
            <w:tcW w:w="3794" w:type="dxa"/>
          </w:tcPr>
          <w:p w14:paraId="1B72E9D8" w14:textId="77777777" w:rsidR="00466CA5" w:rsidRDefault="00466CA5" w:rsidP="00BF2CA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2281D0F2" w14:textId="77777777" w:rsidR="00466CA5" w:rsidRDefault="00466CA5" w:rsidP="00BF2CAA">
            <w:pPr>
              <w:pStyle w:val="TAL"/>
              <w:rPr>
                <w:rFonts w:cs="Arial"/>
                <w:szCs w:val="18"/>
              </w:rPr>
            </w:pPr>
            <w:proofErr w:type="spellStart"/>
            <w:r>
              <w:t>QoSMonitoring</w:t>
            </w:r>
            <w:proofErr w:type="spellEnd"/>
          </w:p>
        </w:tc>
      </w:tr>
      <w:tr w:rsidR="00466CA5" w:rsidRPr="00386BFF" w14:paraId="2802BB38" w14:textId="77777777" w:rsidTr="00BF2CAA">
        <w:trPr>
          <w:cantSplit/>
          <w:trHeight w:val="284"/>
          <w:jc w:val="center"/>
        </w:trPr>
        <w:tc>
          <w:tcPr>
            <w:tcW w:w="1977" w:type="dxa"/>
          </w:tcPr>
          <w:p w14:paraId="63BD62F1" w14:textId="77777777" w:rsidR="00466CA5" w:rsidRPr="00386BFF" w:rsidRDefault="00466CA5" w:rsidP="00BF2CAA">
            <w:pPr>
              <w:pStyle w:val="TAL"/>
            </w:pPr>
            <w:proofErr w:type="spellStart"/>
            <w:r w:rsidRPr="00386BFF">
              <w:t>RouteToLocation</w:t>
            </w:r>
            <w:proofErr w:type="spellEnd"/>
          </w:p>
        </w:tc>
        <w:tc>
          <w:tcPr>
            <w:tcW w:w="1987" w:type="dxa"/>
          </w:tcPr>
          <w:p w14:paraId="738994AF" w14:textId="77777777" w:rsidR="00466CA5" w:rsidRPr="00386BFF" w:rsidRDefault="00466CA5" w:rsidP="00BF2CAA">
            <w:pPr>
              <w:pStyle w:val="TAL"/>
            </w:pPr>
            <w:r w:rsidRPr="00386BFF">
              <w:t>3GPP TS 29.571 [12]</w:t>
            </w:r>
          </w:p>
        </w:tc>
        <w:tc>
          <w:tcPr>
            <w:tcW w:w="3794" w:type="dxa"/>
          </w:tcPr>
          <w:p w14:paraId="0019F550" w14:textId="77777777" w:rsidR="00466CA5" w:rsidRPr="00386BFF" w:rsidRDefault="00466CA5" w:rsidP="00BF2CAA">
            <w:pPr>
              <w:pStyle w:val="TAL"/>
              <w:rPr>
                <w:rFonts w:cs="Arial"/>
                <w:szCs w:val="18"/>
              </w:rPr>
            </w:pPr>
            <w:r w:rsidRPr="00386BFF">
              <w:rPr>
                <w:rFonts w:cs="Arial"/>
                <w:szCs w:val="18"/>
              </w:rPr>
              <w:t xml:space="preserve">Identifies </w:t>
            </w:r>
            <w:r w:rsidRPr="00386BFF">
              <w:t>routes to locations of applications.</w:t>
            </w:r>
          </w:p>
        </w:tc>
        <w:tc>
          <w:tcPr>
            <w:tcW w:w="1897" w:type="dxa"/>
          </w:tcPr>
          <w:p w14:paraId="7EE4BBBA" w14:textId="77777777" w:rsidR="00466CA5" w:rsidRPr="00386BFF" w:rsidRDefault="00466CA5" w:rsidP="00BF2CAA">
            <w:pPr>
              <w:pStyle w:val="TAL"/>
              <w:rPr>
                <w:rFonts w:cs="Arial"/>
                <w:szCs w:val="18"/>
              </w:rPr>
            </w:pPr>
            <w:proofErr w:type="spellStart"/>
            <w:r w:rsidRPr="00386BFF">
              <w:rPr>
                <w:rFonts w:cs="Arial"/>
                <w:szCs w:val="18"/>
              </w:rPr>
              <w:t>InfluenceOnTrafficRouting</w:t>
            </w:r>
            <w:proofErr w:type="spellEnd"/>
          </w:p>
        </w:tc>
      </w:tr>
      <w:tr w:rsidR="00466CA5" w14:paraId="3BBB5FC6" w14:textId="77777777" w:rsidTr="00BF2CAA">
        <w:trPr>
          <w:cantSplit/>
          <w:trHeight w:val="284"/>
          <w:jc w:val="center"/>
        </w:trPr>
        <w:tc>
          <w:tcPr>
            <w:tcW w:w="1977" w:type="dxa"/>
          </w:tcPr>
          <w:p w14:paraId="0BD52325" w14:textId="77777777" w:rsidR="00466CA5" w:rsidRPr="00997D4D" w:rsidRDefault="00466CA5" w:rsidP="00BF2CAA">
            <w:pPr>
              <w:pStyle w:val="TAL"/>
              <w:rPr>
                <w:color w:val="000000"/>
              </w:rPr>
            </w:pPr>
            <w:proofErr w:type="spellStart"/>
            <w:r w:rsidRPr="00B53535">
              <w:rPr>
                <w:color w:val="000000"/>
              </w:rPr>
              <w:t>SatelliteBackhaulCategory</w:t>
            </w:r>
            <w:proofErr w:type="spellEnd"/>
          </w:p>
        </w:tc>
        <w:tc>
          <w:tcPr>
            <w:tcW w:w="1987" w:type="dxa"/>
          </w:tcPr>
          <w:p w14:paraId="0AB20714" w14:textId="77777777" w:rsidR="00466CA5" w:rsidRDefault="00466CA5" w:rsidP="00BF2CAA">
            <w:pPr>
              <w:pStyle w:val="TAL"/>
            </w:pPr>
            <w:r>
              <w:t>3GPP TS 29.571 [12]</w:t>
            </w:r>
          </w:p>
        </w:tc>
        <w:tc>
          <w:tcPr>
            <w:tcW w:w="3794" w:type="dxa"/>
          </w:tcPr>
          <w:p w14:paraId="6AC64C6D" w14:textId="77777777" w:rsidR="00466CA5" w:rsidRDefault="00466CA5" w:rsidP="00BF2CAA">
            <w:pPr>
              <w:pStyle w:val="TAL"/>
              <w:rPr>
                <w:rFonts w:cs="Arial"/>
                <w:szCs w:val="18"/>
              </w:rPr>
            </w:pPr>
            <w:r>
              <w:rPr>
                <w:rFonts w:cs="Arial"/>
                <w:szCs w:val="18"/>
              </w:rPr>
              <w:t>Indicates the satellite or non-satellite backhaul category</w:t>
            </w:r>
          </w:p>
        </w:tc>
        <w:tc>
          <w:tcPr>
            <w:tcW w:w="1897" w:type="dxa"/>
          </w:tcPr>
          <w:p w14:paraId="546EDA59" w14:textId="77777777" w:rsidR="00466CA5" w:rsidRDefault="00466CA5" w:rsidP="00BF2CAA">
            <w:pPr>
              <w:pStyle w:val="TAL"/>
              <w:rPr>
                <w:rFonts w:cs="Arial"/>
                <w:szCs w:val="18"/>
              </w:rPr>
            </w:pPr>
            <w:proofErr w:type="spellStart"/>
            <w:r>
              <w:rPr>
                <w:rFonts w:cs="Arial"/>
                <w:szCs w:val="18"/>
              </w:rPr>
              <w:t>SatelliteBackhaul</w:t>
            </w:r>
            <w:proofErr w:type="spellEnd"/>
          </w:p>
        </w:tc>
      </w:tr>
      <w:tr w:rsidR="00466CA5" w14:paraId="1F0DCACF" w14:textId="77777777" w:rsidTr="00BF2CAA">
        <w:trPr>
          <w:cantSplit/>
          <w:trHeight w:val="284"/>
          <w:jc w:val="center"/>
        </w:trPr>
        <w:tc>
          <w:tcPr>
            <w:tcW w:w="1977" w:type="dxa"/>
          </w:tcPr>
          <w:p w14:paraId="1E5607CC" w14:textId="77777777" w:rsidR="00466CA5" w:rsidRDefault="00466CA5" w:rsidP="00BF2CAA">
            <w:pPr>
              <w:pStyle w:val="TAL"/>
            </w:pPr>
            <w:proofErr w:type="spellStart"/>
            <w:r>
              <w:t>Snssai</w:t>
            </w:r>
            <w:proofErr w:type="spellEnd"/>
          </w:p>
        </w:tc>
        <w:tc>
          <w:tcPr>
            <w:tcW w:w="1987" w:type="dxa"/>
          </w:tcPr>
          <w:p w14:paraId="6575E0EB" w14:textId="77777777" w:rsidR="00466CA5" w:rsidRDefault="00466CA5" w:rsidP="00BF2CAA">
            <w:pPr>
              <w:pStyle w:val="TAL"/>
            </w:pPr>
            <w:r>
              <w:t>3GPP TS 29.571 [12]</w:t>
            </w:r>
          </w:p>
        </w:tc>
        <w:tc>
          <w:tcPr>
            <w:tcW w:w="3794" w:type="dxa"/>
          </w:tcPr>
          <w:p w14:paraId="76427FF8" w14:textId="77777777" w:rsidR="00466CA5" w:rsidRDefault="00466CA5" w:rsidP="00BF2CAA">
            <w:pPr>
              <w:pStyle w:val="TAL"/>
              <w:rPr>
                <w:rFonts w:cs="Arial"/>
                <w:szCs w:val="18"/>
              </w:rPr>
            </w:pPr>
            <w:r>
              <w:rPr>
                <w:rFonts w:cs="Arial"/>
                <w:szCs w:val="18"/>
              </w:rPr>
              <w:t>Identifies the S-NSSAI.</w:t>
            </w:r>
          </w:p>
        </w:tc>
        <w:tc>
          <w:tcPr>
            <w:tcW w:w="1897" w:type="dxa"/>
          </w:tcPr>
          <w:p w14:paraId="70343CCF" w14:textId="77777777" w:rsidR="00466CA5" w:rsidRDefault="00466CA5" w:rsidP="00BF2CAA">
            <w:pPr>
              <w:pStyle w:val="TAL"/>
              <w:rPr>
                <w:rFonts w:cs="Arial"/>
                <w:szCs w:val="18"/>
              </w:rPr>
            </w:pPr>
          </w:p>
        </w:tc>
      </w:tr>
      <w:tr w:rsidR="00466CA5" w14:paraId="3DF720E5" w14:textId="77777777" w:rsidTr="00BF2CAA">
        <w:trPr>
          <w:cantSplit/>
          <w:trHeight w:val="284"/>
          <w:jc w:val="center"/>
        </w:trPr>
        <w:tc>
          <w:tcPr>
            <w:tcW w:w="1977" w:type="dxa"/>
          </w:tcPr>
          <w:p w14:paraId="6F2A398B" w14:textId="77777777" w:rsidR="00466CA5" w:rsidRDefault="00466CA5" w:rsidP="00BF2CAA">
            <w:pPr>
              <w:pStyle w:val="TAL"/>
            </w:pPr>
            <w:proofErr w:type="spellStart"/>
            <w:r>
              <w:t>SscMode</w:t>
            </w:r>
            <w:proofErr w:type="spellEnd"/>
          </w:p>
        </w:tc>
        <w:tc>
          <w:tcPr>
            <w:tcW w:w="1987" w:type="dxa"/>
          </w:tcPr>
          <w:p w14:paraId="41EE7B3D" w14:textId="77777777" w:rsidR="00466CA5" w:rsidRDefault="00466CA5" w:rsidP="00BF2CAA">
            <w:pPr>
              <w:pStyle w:val="TAL"/>
            </w:pPr>
            <w:r>
              <w:t>3GPP TS 29.571 [12]</w:t>
            </w:r>
          </w:p>
        </w:tc>
        <w:tc>
          <w:tcPr>
            <w:tcW w:w="3794" w:type="dxa"/>
          </w:tcPr>
          <w:p w14:paraId="74FAA2CE" w14:textId="77777777" w:rsidR="00466CA5" w:rsidRDefault="00466CA5" w:rsidP="00BF2CAA">
            <w:pPr>
              <w:pStyle w:val="TAL"/>
              <w:rPr>
                <w:rFonts w:cs="Arial"/>
                <w:szCs w:val="18"/>
              </w:rPr>
            </w:pPr>
            <w:r>
              <w:rPr>
                <w:rFonts w:cs="Arial"/>
                <w:szCs w:val="18"/>
              </w:rPr>
              <w:t>Service and session continuity mode.</w:t>
            </w:r>
          </w:p>
        </w:tc>
        <w:tc>
          <w:tcPr>
            <w:tcW w:w="1897" w:type="dxa"/>
          </w:tcPr>
          <w:p w14:paraId="4E44BC42" w14:textId="77777777" w:rsidR="00466CA5" w:rsidRDefault="00466CA5" w:rsidP="00BF2CAA">
            <w:pPr>
              <w:pStyle w:val="TAL"/>
              <w:rPr>
                <w:rFonts w:cs="Arial"/>
                <w:szCs w:val="18"/>
              </w:rPr>
            </w:pPr>
            <w:proofErr w:type="spellStart"/>
            <w:r>
              <w:rPr>
                <w:rFonts w:cs="Arial"/>
                <w:szCs w:val="18"/>
              </w:rPr>
              <w:t>URSPEnforcement</w:t>
            </w:r>
            <w:proofErr w:type="spellEnd"/>
          </w:p>
        </w:tc>
      </w:tr>
      <w:tr w:rsidR="00466CA5" w14:paraId="7E5C06AC" w14:textId="77777777" w:rsidTr="00BF2CAA">
        <w:trPr>
          <w:cantSplit/>
          <w:trHeight w:val="284"/>
          <w:jc w:val="center"/>
        </w:trPr>
        <w:tc>
          <w:tcPr>
            <w:tcW w:w="1977" w:type="dxa"/>
          </w:tcPr>
          <w:p w14:paraId="4CB5C0C4" w14:textId="77777777" w:rsidR="00466CA5" w:rsidRDefault="00466CA5" w:rsidP="00BF2CAA">
            <w:pPr>
              <w:pStyle w:val="TAL"/>
              <w:rPr>
                <w:lang w:eastAsia="zh-CN"/>
              </w:rPr>
            </w:pPr>
            <w:r>
              <w:t>Supi</w:t>
            </w:r>
          </w:p>
        </w:tc>
        <w:tc>
          <w:tcPr>
            <w:tcW w:w="1987" w:type="dxa"/>
          </w:tcPr>
          <w:p w14:paraId="73B0F54B" w14:textId="77777777" w:rsidR="00466CA5" w:rsidRDefault="00466CA5" w:rsidP="00BF2CAA">
            <w:pPr>
              <w:pStyle w:val="TAL"/>
            </w:pPr>
            <w:r>
              <w:t>3GPP TS 29.571 [12]</w:t>
            </w:r>
          </w:p>
        </w:tc>
        <w:tc>
          <w:tcPr>
            <w:tcW w:w="3794" w:type="dxa"/>
          </w:tcPr>
          <w:p w14:paraId="66BF3322" w14:textId="77777777" w:rsidR="00466CA5" w:rsidRDefault="00466CA5" w:rsidP="00BF2CAA">
            <w:pPr>
              <w:pStyle w:val="TAL"/>
              <w:rPr>
                <w:rFonts w:cs="Arial"/>
                <w:szCs w:val="18"/>
              </w:rPr>
            </w:pPr>
            <w:r>
              <w:rPr>
                <w:rFonts w:cs="Arial"/>
                <w:szCs w:val="18"/>
              </w:rPr>
              <w:t>Identifies the SUPI.</w:t>
            </w:r>
          </w:p>
        </w:tc>
        <w:tc>
          <w:tcPr>
            <w:tcW w:w="1897" w:type="dxa"/>
          </w:tcPr>
          <w:p w14:paraId="501986FA" w14:textId="77777777" w:rsidR="00466CA5" w:rsidRDefault="00466CA5" w:rsidP="00BF2CAA">
            <w:pPr>
              <w:pStyle w:val="TAL"/>
              <w:rPr>
                <w:rFonts w:cs="Arial"/>
                <w:szCs w:val="18"/>
              </w:rPr>
            </w:pPr>
          </w:p>
        </w:tc>
      </w:tr>
      <w:tr w:rsidR="00466CA5" w14:paraId="2D731AA8" w14:textId="77777777" w:rsidTr="00BF2CAA">
        <w:trPr>
          <w:cantSplit/>
          <w:trHeight w:val="284"/>
          <w:jc w:val="center"/>
        </w:trPr>
        <w:tc>
          <w:tcPr>
            <w:tcW w:w="1977" w:type="dxa"/>
          </w:tcPr>
          <w:p w14:paraId="2B78FD3B" w14:textId="77777777" w:rsidR="00466CA5" w:rsidRDefault="00466CA5" w:rsidP="00BF2CAA">
            <w:pPr>
              <w:pStyle w:val="TAL"/>
            </w:pPr>
            <w:proofErr w:type="spellStart"/>
            <w:r>
              <w:rPr>
                <w:lang w:eastAsia="zh-CN"/>
              </w:rPr>
              <w:t>SupportedFeatures</w:t>
            </w:r>
            <w:proofErr w:type="spellEnd"/>
          </w:p>
        </w:tc>
        <w:tc>
          <w:tcPr>
            <w:tcW w:w="1987" w:type="dxa"/>
          </w:tcPr>
          <w:p w14:paraId="5B9786F1" w14:textId="77777777" w:rsidR="00466CA5" w:rsidRDefault="00466CA5" w:rsidP="00BF2CAA">
            <w:pPr>
              <w:pStyle w:val="TAL"/>
            </w:pPr>
            <w:r>
              <w:t>3GPP TS 29.571 [12]</w:t>
            </w:r>
          </w:p>
        </w:tc>
        <w:tc>
          <w:tcPr>
            <w:tcW w:w="3794" w:type="dxa"/>
          </w:tcPr>
          <w:p w14:paraId="5F20A277" w14:textId="77777777" w:rsidR="00466CA5" w:rsidRDefault="00466CA5" w:rsidP="00BF2CA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205A40C" w14:textId="77777777" w:rsidR="00466CA5" w:rsidRDefault="00466CA5" w:rsidP="00BF2CAA">
            <w:pPr>
              <w:pStyle w:val="TAL"/>
              <w:rPr>
                <w:rFonts w:cs="Arial"/>
                <w:szCs w:val="18"/>
              </w:rPr>
            </w:pPr>
          </w:p>
        </w:tc>
      </w:tr>
      <w:tr w:rsidR="00466CA5" w14:paraId="75C870DB" w14:textId="77777777" w:rsidTr="00BF2CAA">
        <w:trPr>
          <w:cantSplit/>
          <w:trHeight w:val="284"/>
          <w:jc w:val="center"/>
        </w:trPr>
        <w:tc>
          <w:tcPr>
            <w:tcW w:w="1977" w:type="dxa"/>
          </w:tcPr>
          <w:p w14:paraId="33D25EA6" w14:textId="77777777" w:rsidR="00466CA5" w:rsidRDefault="00466CA5" w:rsidP="00BF2CAA">
            <w:pPr>
              <w:pStyle w:val="TAL"/>
              <w:rPr>
                <w:lang w:eastAsia="zh-CN"/>
              </w:rPr>
            </w:pPr>
            <w:proofErr w:type="spellStart"/>
            <w:r>
              <w:t>TimeWindow</w:t>
            </w:r>
            <w:proofErr w:type="spellEnd"/>
          </w:p>
        </w:tc>
        <w:tc>
          <w:tcPr>
            <w:tcW w:w="1987" w:type="dxa"/>
          </w:tcPr>
          <w:p w14:paraId="2885D8F4" w14:textId="77777777" w:rsidR="00466CA5" w:rsidRDefault="00466CA5" w:rsidP="00BF2CAA">
            <w:pPr>
              <w:pStyle w:val="TAL"/>
            </w:pPr>
            <w:r>
              <w:t>3GPP TS 29.122 [15]</w:t>
            </w:r>
          </w:p>
        </w:tc>
        <w:tc>
          <w:tcPr>
            <w:tcW w:w="3794" w:type="dxa"/>
          </w:tcPr>
          <w:p w14:paraId="31E0C988" w14:textId="77777777" w:rsidR="00466CA5" w:rsidRDefault="00466CA5" w:rsidP="00BF2CAA">
            <w:pPr>
              <w:pStyle w:val="TAL"/>
              <w:rPr>
                <w:rFonts w:cs="Arial"/>
                <w:szCs w:val="18"/>
              </w:rPr>
            </w:pPr>
            <w:r>
              <w:t>Time window identified by a start time and a stop time.</w:t>
            </w:r>
          </w:p>
        </w:tc>
        <w:tc>
          <w:tcPr>
            <w:tcW w:w="1897" w:type="dxa"/>
          </w:tcPr>
          <w:p w14:paraId="17A0256C" w14:textId="77777777" w:rsidR="00466CA5" w:rsidRDefault="00466CA5" w:rsidP="00BF2CAA">
            <w:pPr>
              <w:pStyle w:val="TAL"/>
              <w:rPr>
                <w:rFonts w:cs="Arial"/>
                <w:szCs w:val="18"/>
              </w:rPr>
            </w:pPr>
            <w:proofErr w:type="spellStart"/>
            <w:r w:rsidRPr="008D3189">
              <w:rPr>
                <w:lang w:val="en-US"/>
              </w:rPr>
              <w:t>EnTSCAC</w:t>
            </w:r>
            <w:proofErr w:type="spellEnd"/>
          </w:p>
        </w:tc>
      </w:tr>
      <w:tr w:rsidR="00466CA5" w14:paraId="27AF174F" w14:textId="77777777" w:rsidTr="00BF2CAA">
        <w:trPr>
          <w:cantSplit/>
          <w:trHeight w:val="284"/>
          <w:jc w:val="center"/>
        </w:trPr>
        <w:tc>
          <w:tcPr>
            <w:tcW w:w="1977" w:type="dxa"/>
            <w:vAlign w:val="center"/>
          </w:tcPr>
          <w:p w14:paraId="259E6C7C" w14:textId="77777777" w:rsidR="00466CA5" w:rsidRDefault="00466CA5" w:rsidP="00BF2CAA">
            <w:pPr>
              <w:pStyle w:val="TAL"/>
              <w:rPr>
                <w:lang w:eastAsia="zh-CN"/>
              </w:rPr>
            </w:pPr>
            <w:proofErr w:type="spellStart"/>
            <w:r>
              <w:t>TrafficCorrelationInfo</w:t>
            </w:r>
            <w:proofErr w:type="spellEnd"/>
          </w:p>
        </w:tc>
        <w:tc>
          <w:tcPr>
            <w:tcW w:w="1987" w:type="dxa"/>
          </w:tcPr>
          <w:p w14:paraId="49B48C51" w14:textId="77777777" w:rsidR="00466CA5" w:rsidRDefault="00466CA5" w:rsidP="00BF2CAA">
            <w:pPr>
              <w:pStyle w:val="TAL"/>
            </w:pPr>
            <w:r>
              <w:t>3GPP TS 29.519 [53]</w:t>
            </w:r>
          </w:p>
        </w:tc>
        <w:tc>
          <w:tcPr>
            <w:tcW w:w="3794" w:type="dxa"/>
          </w:tcPr>
          <w:p w14:paraId="2E77CCE7" w14:textId="77777777" w:rsidR="00466CA5" w:rsidRDefault="00466CA5" w:rsidP="00BF2CA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44FC8CB7" w14:textId="77777777" w:rsidR="00466CA5" w:rsidRDefault="00466CA5" w:rsidP="00BF2CAA">
            <w:pPr>
              <w:pStyle w:val="TAL"/>
              <w:rPr>
                <w:rFonts w:cs="Arial"/>
                <w:szCs w:val="18"/>
              </w:rPr>
            </w:pPr>
            <w:proofErr w:type="spellStart"/>
            <w:r>
              <w:rPr>
                <w:rFonts w:cs="Arial"/>
                <w:szCs w:val="18"/>
                <w:lang w:eastAsia="zh-CN"/>
              </w:rPr>
              <w:t>CommonEASDNAI</w:t>
            </w:r>
            <w:proofErr w:type="spellEnd"/>
          </w:p>
        </w:tc>
      </w:tr>
      <w:tr w:rsidR="00466CA5" w14:paraId="4E28FFF8" w14:textId="77777777" w:rsidTr="00BF2CAA">
        <w:trPr>
          <w:cantSplit/>
          <w:trHeight w:val="284"/>
          <w:jc w:val="center"/>
        </w:trPr>
        <w:tc>
          <w:tcPr>
            <w:tcW w:w="1977" w:type="dxa"/>
          </w:tcPr>
          <w:p w14:paraId="031DE87A" w14:textId="77777777" w:rsidR="00466CA5" w:rsidRDefault="00466CA5" w:rsidP="00BF2CAA">
            <w:pPr>
              <w:pStyle w:val="TAL"/>
              <w:rPr>
                <w:lang w:eastAsia="zh-CN"/>
              </w:rPr>
            </w:pPr>
            <w:proofErr w:type="spellStart"/>
            <w:r>
              <w:rPr>
                <w:lang w:eastAsia="zh-CN"/>
              </w:rPr>
              <w:t>TimeZone</w:t>
            </w:r>
            <w:proofErr w:type="spellEnd"/>
          </w:p>
        </w:tc>
        <w:tc>
          <w:tcPr>
            <w:tcW w:w="1987" w:type="dxa"/>
          </w:tcPr>
          <w:p w14:paraId="2D6C3B55" w14:textId="77777777" w:rsidR="00466CA5" w:rsidRDefault="00466CA5" w:rsidP="00BF2CAA">
            <w:pPr>
              <w:pStyle w:val="TAL"/>
            </w:pPr>
            <w:r>
              <w:t>3GPP TS 29.571 [12]</w:t>
            </w:r>
          </w:p>
        </w:tc>
        <w:tc>
          <w:tcPr>
            <w:tcW w:w="3794" w:type="dxa"/>
          </w:tcPr>
          <w:p w14:paraId="2C2CE966" w14:textId="77777777" w:rsidR="00466CA5" w:rsidRDefault="00466CA5" w:rsidP="00BF2CAA">
            <w:pPr>
              <w:pStyle w:val="TAL"/>
              <w:rPr>
                <w:rFonts w:cs="Arial"/>
                <w:szCs w:val="18"/>
              </w:rPr>
            </w:pPr>
            <w:r>
              <w:rPr>
                <w:rFonts w:cs="Arial"/>
                <w:szCs w:val="18"/>
              </w:rPr>
              <w:t>Time Zone.</w:t>
            </w:r>
          </w:p>
        </w:tc>
        <w:tc>
          <w:tcPr>
            <w:tcW w:w="1897" w:type="dxa"/>
          </w:tcPr>
          <w:p w14:paraId="5202BD67"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77228822" w14:textId="77777777" w:rsidTr="00BF2CAA">
        <w:trPr>
          <w:cantSplit/>
          <w:trHeight w:val="284"/>
          <w:jc w:val="center"/>
        </w:trPr>
        <w:tc>
          <w:tcPr>
            <w:tcW w:w="1977" w:type="dxa"/>
          </w:tcPr>
          <w:p w14:paraId="15F0A7FC" w14:textId="77777777" w:rsidR="00466CA5" w:rsidRDefault="00466CA5" w:rsidP="00BF2CAA">
            <w:pPr>
              <w:pStyle w:val="TAL"/>
              <w:rPr>
                <w:lang w:eastAsia="zh-CN"/>
              </w:rPr>
            </w:pPr>
            <w:proofErr w:type="spellStart"/>
            <w:r>
              <w:t>TsnBridgeInfo</w:t>
            </w:r>
            <w:proofErr w:type="spellEnd"/>
          </w:p>
        </w:tc>
        <w:tc>
          <w:tcPr>
            <w:tcW w:w="1987" w:type="dxa"/>
          </w:tcPr>
          <w:p w14:paraId="4C692EAF" w14:textId="77777777" w:rsidR="00466CA5" w:rsidRDefault="00466CA5" w:rsidP="00BF2CAA">
            <w:pPr>
              <w:pStyle w:val="TAL"/>
            </w:pPr>
            <w:r>
              <w:t>3GPP TS 29.512 [8]</w:t>
            </w:r>
          </w:p>
        </w:tc>
        <w:tc>
          <w:tcPr>
            <w:tcW w:w="3794" w:type="dxa"/>
          </w:tcPr>
          <w:p w14:paraId="7A30DBFE" w14:textId="77777777" w:rsidR="00466CA5" w:rsidRDefault="00466CA5" w:rsidP="00BF2CAA">
            <w:pPr>
              <w:pStyle w:val="TAL"/>
              <w:rPr>
                <w:rFonts w:cs="Arial"/>
                <w:szCs w:val="18"/>
              </w:rPr>
            </w:pPr>
            <w:r>
              <w:rPr>
                <w:rFonts w:cs="Arial"/>
                <w:szCs w:val="18"/>
              </w:rPr>
              <w:t>TSC user plane node information.</w:t>
            </w:r>
          </w:p>
        </w:tc>
        <w:tc>
          <w:tcPr>
            <w:tcW w:w="1897" w:type="dxa"/>
          </w:tcPr>
          <w:p w14:paraId="3F74991B"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6F1F8C8B" w14:textId="77777777" w:rsidTr="00BF2CAA">
        <w:trPr>
          <w:cantSplit/>
          <w:trHeight w:val="284"/>
          <w:jc w:val="center"/>
        </w:trPr>
        <w:tc>
          <w:tcPr>
            <w:tcW w:w="1977" w:type="dxa"/>
          </w:tcPr>
          <w:p w14:paraId="02CD6CB4" w14:textId="77777777" w:rsidR="00466CA5" w:rsidRDefault="00466CA5" w:rsidP="00BF2CAA">
            <w:pPr>
              <w:pStyle w:val="TAL"/>
            </w:pPr>
            <w:r>
              <w:t>Uint32</w:t>
            </w:r>
          </w:p>
        </w:tc>
        <w:tc>
          <w:tcPr>
            <w:tcW w:w="1987" w:type="dxa"/>
          </w:tcPr>
          <w:p w14:paraId="1DCFDBAE" w14:textId="77777777" w:rsidR="00466CA5" w:rsidRDefault="00466CA5" w:rsidP="00BF2CAA">
            <w:pPr>
              <w:pStyle w:val="TAL"/>
            </w:pPr>
            <w:r>
              <w:t>3GPP TS 29.571 [12]</w:t>
            </w:r>
          </w:p>
        </w:tc>
        <w:tc>
          <w:tcPr>
            <w:tcW w:w="3794" w:type="dxa"/>
          </w:tcPr>
          <w:p w14:paraId="4A2B7515" w14:textId="77777777" w:rsidR="00466CA5" w:rsidRDefault="00466CA5" w:rsidP="00BF2CAA">
            <w:pPr>
              <w:pStyle w:val="TAL"/>
            </w:pPr>
            <w:r>
              <w:t>Unsigned 32-bit integers, i.e. only value 0 and 32-bit integers above 0 are permissible.</w:t>
            </w:r>
          </w:p>
        </w:tc>
        <w:tc>
          <w:tcPr>
            <w:tcW w:w="1897" w:type="dxa"/>
          </w:tcPr>
          <w:p w14:paraId="0037936E"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44B621F9" w14:textId="77777777" w:rsidTr="00BF2CAA">
        <w:trPr>
          <w:cantSplit/>
          <w:trHeight w:val="284"/>
          <w:jc w:val="center"/>
        </w:trPr>
        <w:tc>
          <w:tcPr>
            <w:tcW w:w="1977" w:type="dxa"/>
          </w:tcPr>
          <w:p w14:paraId="285FA96F" w14:textId="77777777" w:rsidR="00466CA5" w:rsidRDefault="00466CA5" w:rsidP="00BF2CAA">
            <w:pPr>
              <w:pStyle w:val="TAL"/>
            </w:pPr>
            <w:r>
              <w:t>Uint32Rm</w:t>
            </w:r>
          </w:p>
        </w:tc>
        <w:tc>
          <w:tcPr>
            <w:tcW w:w="1987" w:type="dxa"/>
          </w:tcPr>
          <w:p w14:paraId="78F3CFA0" w14:textId="77777777" w:rsidR="00466CA5" w:rsidRDefault="00466CA5" w:rsidP="00BF2CAA">
            <w:pPr>
              <w:pStyle w:val="TAL"/>
            </w:pPr>
            <w:r>
              <w:t>3GPP TS 29.571 [12]</w:t>
            </w:r>
          </w:p>
        </w:tc>
        <w:tc>
          <w:tcPr>
            <w:tcW w:w="3794" w:type="dxa"/>
          </w:tcPr>
          <w:p w14:paraId="3C713831"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E858E6F"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188FB8D5" w14:textId="77777777" w:rsidTr="00BF2CAA">
        <w:trPr>
          <w:cantSplit/>
          <w:trHeight w:val="284"/>
          <w:jc w:val="center"/>
        </w:trPr>
        <w:tc>
          <w:tcPr>
            <w:tcW w:w="1977" w:type="dxa"/>
          </w:tcPr>
          <w:p w14:paraId="1A422BA5" w14:textId="77777777" w:rsidR="00466CA5" w:rsidRDefault="00466CA5" w:rsidP="00BF2CAA">
            <w:pPr>
              <w:pStyle w:val="TAL"/>
              <w:rPr>
                <w:lang w:eastAsia="zh-CN"/>
              </w:rPr>
            </w:pPr>
            <w:proofErr w:type="spellStart"/>
            <w:r>
              <w:rPr>
                <w:rFonts w:hint="eastAsia"/>
                <w:lang w:eastAsia="zh-CN"/>
              </w:rPr>
              <w:t>U</w:t>
            </w:r>
            <w:r>
              <w:rPr>
                <w:lang w:eastAsia="zh-CN"/>
              </w:rPr>
              <w:t>integer</w:t>
            </w:r>
            <w:proofErr w:type="spellEnd"/>
          </w:p>
        </w:tc>
        <w:tc>
          <w:tcPr>
            <w:tcW w:w="1987" w:type="dxa"/>
          </w:tcPr>
          <w:p w14:paraId="779118C7" w14:textId="77777777" w:rsidR="00466CA5" w:rsidRDefault="00466CA5" w:rsidP="00BF2CAA">
            <w:pPr>
              <w:pStyle w:val="TAL"/>
            </w:pPr>
            <w:r>
              <w:t>3GPP TS 29.571 [12]</w:t>
            </w:r>
          </w:p>
        </w:tc>
        <w:tc>
          <w:tcPr>
            <w:tcW w:w="3794" w:type="dxa"/>
          </w:tcPr>
          <w:p w14:paraId="14708135" w14:textId="77777777" w:rsidR="00466CA5" w:rsidRDefault="00466CA5" w:rsidP="00BF2CAA">
            <w:pPr>
              <w:pStyle w:val="TAL"/>
            </w:pPr>
            <w:r>
              <w:t>Unsigned Integer, i.e. only value 0 and integers above 0 are permissible.</w:t>
            </w:r>
          </w:p>
          <w:p w14:paraId="3B198BEC" w14:textId="77777777" w:rsidR="00466CA5" w:rsidRDefault="00466CA5" w:rsidP="00BF2CAA">
            <w:pPr>
              <w:pStyle w:val="TAL"/>
            </w:pPr>
            <w:r>
              <w:t>Minimum = 0.</w:t>
            </w:r>
          </w:p>
        </w:tc>
        <w:tc>
          <w:tcPr>
            <w:tcW w:w="1897" w:type="dxa"/>
          </w:tcPr>
          <w:p w14:paraId="5E19A304" w14:textId="77777777" w:rsidR="00466CA5" w:rsidRDefault="00466CA5" w:rsidP="00BF2CAA">
            <w:pPr>
              <w:pStyle w:val="TAL"/>
              <w:rPr>
                <w:lang w:eastAsia="zh-CN"/>
              </w:rPr>
            </w:pPr>
            <w:proofErr w:type="spellStart"/>
            <w:r>
              <w:rPr>
                <w:rFonts w:cs="Arial"/>
                <w:szCs w:val="18"/>
              </w:rPr>
              <w:t>TimeSensitiveNetworking</w:t>
            </w:r>
            <w:proofErr w:type="spellEnd"/>
          </w:p>
        </w:tc>
      </w:tr>
      <w:tr w:rsidR="00466CA5" w14:paraId="42E4645D" w14:textId="77777777" w:rsidTr="00BF2CAA">
        <w:trPr>
          <w:cantSplit/>
          <w:trHeight w:val="284"/>
          <w:jc w:val="center"/>
        </w:trPr>
        <w:tc>
          <w:tcPr>
            <w:tcW w:w="1977" w:type="dxa"/>
          </w:tcPr>
          <w:p w14:paraId="5CB277D4" w14:textId="77777777" w:rsidR="00466CA5" w:rsidRDefault="00466CA5" w:rsidP="00BF2CAA">
            <w:pPr>
              <w:pStyle w:val="TAL"/>
              <w:rPr>
                <w:lang w:eastAsia="zh-CN"/>
              </w:rPr>
            </w:pPr>
            <w:proofErr w:type="spellStart"/>
            <w:r>
              <w:rPr>
                <w:rFonts w:hint="eastAsia"/>
                <w:lang w:eastAsia="zh-CN"/>
              </w:rPr>
              <w:t>U</w:t>
            </w:r>
            <w:r>
              <w:rPr>
                <w:lang w:eastAsia="zh-CN"/>
              </w:rPr>
              <w:t>integerRm</w:t>
            </w:r>
            <w:proofErr w:type="spellEnd"/>
          </w:p>
        </w:tc>
        <w:tc>
          <w:tcPr>
            <w:tcW w:w="1987" w:type="dxa"/>
          </w:tcPr>
          <w:p w14:paraId="45ABDF8D" w14:textId="77777777" w:rsidR="00466CA5" w:rsidRDefault="00466CA5" w:rsidP="00BF2CAA">
            <w:pPr>
              <w:pStyle w:val="TAL"/>
            </w:pPr>
            <w:r>
              <w:t>3GPP TS 29.571 [12]</w:t>
            </w:r>
          </w:p>
        </w:tc>
        <w:tc>
          <w:tcPr>
            <w:tcW w:w="3794" w:type="dxa"/>
          </w:tcPr>
          <w:p w14:paraId="6DABEE66"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7E5B883" w14:textId="77777777" w:rsidR="00466CA5" w:rsidRDefault="00466CA5" w:rsidP="00BF2CAA">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466CA5" w14:paraId="0BADE212" w14:textId="77777777" w:rsidTr="00BF2CAA">
        <w:trPr>
          <w:cantSplit/>
          <w:trHeight w:val="284"/>
          <w:jc w:val="center"/>
        </w:trPr>
        <w:tc>
          <w:tcPr>
            <w:tcW w:w="1977" w:type="dxa"/>
          </w:tcPr>
          <w:p w14:paraId="4EEB177B" w14:textId="77777777" w:rsidR="00466CA5" w:rsidRDefault="00466CA5" w:rsidP="00BF2CAA">
            <w:pPr>
              <w:pStyle w:val="TAL"/>
            </w:pPr>
            <w:proofErr w:type="spellStart"/>
            <w:r>
              <w:t>UpPathChgEvent</w:t>
            </w:r>
            <w:proofErr w:type="spellEnd"/>
          </w:p>
        </w:tc>
        <w:tc>
          <w:tcPr>
            <w:tcW w:w="1987" w:type="dxa"/>
          </w:tcPr>
          <w:p w14:paraId="2BF09F67" w14:textId="77777777" w:rsidR="00466CA5" w:rsidRDefault="00466CA5" w:rsidP="00BF2CAA">
            <w:pPr>
              <w:pStyle w:val="TAL"/>
            </w:pPr>
            <w:r>
              <w:t>3GPP TS 29.512 [8]</w:t>
            </w:r>
          </w:p>
        </w:tc>
        <w:tc>
          <w:tcPr>
            <w:tcW w:w="3794" w:type="dxa"/>
          </w:tcPr>
          <w:p w14:paraId="49200477" w14:textId="77777777" w:rsidR="00466CA5" w:rsidRDefault="00466CA5" w:rsidP="00BF2CAA">
            <w:pPr>
              <w:pStyle w:val="TAL"/>
            </w:pPr>
            <w:r>
              <w:t>Contains the subscription information to be delivered to SMF for the UP path management events.</w:t>
            </w:r>
          </w:p>
        </w:tc>
        <w:tc>
          <w:tcPr>
            <w:tcW w:w="1897" w:type="dxa"/>
          </w:tcPr>
          <w:p w14:paraId="6C581F19"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789C242F" w14:textId="77777777" w:rsidTr="00BF2CAA">
        <w:trPr>
          <w:cantSplit/>
          <w:trHeight w:val="284"/>
          <w:jc w:val="center"/>
        </w:trPr>
        <w:tc>
          <w:tcPr>
            <w:tcW w:w="1977" w:type="dxa"/>
          </w:tcPr>
          <w:p w14:paraId="28C673E1" w14:textId="77777777" w:rsidR="00466CA5" w:rsidRDefault="00466CA5" w:rsidP="00BF2CAA">
            <w:pPr>
              <w:pStyle w:val="TAL"/>
            </w:pPr>
            <w:r>
              <w:t>Uri</w:t>
            </w:r>
          </w:p>
        </w:tc>
        <w:tc>
          <w:tcPr>
            <w:tcW w:w="1987" w:type="dxa"/>
          </w:tcPr>
          <w:p w14:paraId="60584013" w14:textId="77777777" w:rsidR="00466CA5" w:rsidRDefault="00466CA5" w:rsidP="00BF2CAA">
            <w:pPr>
              <w:pStyle w:val="TAL"/>
            </w:pPr>
            <w:r>
              <w:t>3GPP TS 29.571 [12]</w:t>
            </w:r>
          </w:p>
        </w:tc>
        <w:tc>
          <w:tcPr>
            <w:tcW w:w="3794" w:type="dxa"/>
          </w:tcPr>
          <w:p w14:paraId="349F01BA" w14:textId="77777777" w:rsidR="00466CA5" w:rsidRDefault="00466CA5" w:rsidP="00BF2CAA">
            <w:pPr>
              <w:pStyle w:val="TAL"/>
            </w:pPr>
            <w:r>
              <w:rPr>
                <w:lang w:eastAsia="zh-CN"/>
              </w:rPr>
              <w:t>String providing an URI.</w:t>
            </w:r>
          </w:p>
        </w:tc>
        <w:tc>
          <w:tcPr>
            <w:tcW w:w="1897" w:type="dxa"/>
          </w:tcPr>
          <w:p w14:paraId="53121AD4" w14:textId="77777777" w:rsidR="00466CA5" w:rsidRDefault="00466CA5" w:rsidP="00BF2CAA">
            <w:pPr>
              <w:pStyle w:val="TAL"/>
              <w:rPr>
                <w:rFonts w:cs="Arial"/>
                <w:szCs w:val="18"/>
              </w:rPr>
            </w:pPr>
          </w:p>
        </w:tc>
      </w:tr>
      <w:tr w:rsidR="00466CA5" w14:paraId="2921D19D" w14:textId="77777777" w:rsidTr="00BF2CAA">
        <w:trPr>
          <w:cantSplit/>
          <w:trHeight w:val="284"/>
          <w:jc w:val="center"/>
          <w:ins w:id="87" w:author="Intel/ThomasL" w:date="2024-04-03T19:12:00Z"/>
        </w:trPr>
        <w:tc>
          <w:tcPr>
            <w:tcW w:w="1977" w:type="dxa"/>
          </w:tcPr>
          <w:p w14:paraId="192511DE" w14:textId="77777777" w:rsidR="00466CA5" w:rsidRDefault="00466CA5" w:rsidP="00BF2CAA">
            <w:pPr>
              <w:pStyle w:val="TAL"/>
              <w:rPr>
                <w:ins w:id="88" w:author="Intel/ThomasL" w:date="2024-04-03T19:12:00Z"/>
                <w:lang w:eastAsia="zh-CN"/>
              </w:rPr>
            </w:pPr>
            <w:proofErr w:type="spellStart"/>
            <w:ins w:id="89" w:author="Intel/ThomasL" w:date="2024-04-03T19:12:00Z">
              <w:r w:rsidRPr="00A21302">
                <w:rPr>
                  <w:lang w:eastAsia="zh-CN"/>
                </w:rPr>
                <w:t>UrspEnforcementInfo</w:t>
              </w:r>
              <w:proofErr w:type="spellEnd"/>
            </w:ins>
          </w:p>
        </w:tc>
        <w:tc>
          <w:tcPr>
            <w:tcW w:w="1987" w:type="dxa"/>
          </w:tcPr>
          <w:p w14:paraId="3E2B2F9D" w14:textId="77777777" w:rsidR="00466CA5" w:rsidRDefault="00466CA5" w:rsidP="00BF2CAA">
            <w:pPr>
              <w:pStyle w:val="TAL"/>
              <w:rPr>
                <w:ins w:id="90" w:author="Intel/ThomasL" w:date="2024-04-03T19:12:00Z"/>
              </w:rPr>
            </w:pPr>
            <w:ins w:id="91" w:author="Intel/ThomasL" w:date="2024-04-03T19:12:00Z">
              <w:r>
                <w:t>3GPP TS 29.512 [8]</w:t>
              </w:r>
            </w:ins>
          </w:p>
        </w:tc>
        <w:tc>
          <w:tcPr>
            <w:tcW w:w="3794" w:type="dxa"/>
          </w:tcPr>
          <w:p w14:paraId="19CE7C32" w14:textId="77777777" w:rsidR="00466CA5" w:rsidRDefault="00466CA5" w:rsidP="00BF2CAA">
            <w:pPr>
              <w:pStyle w:val="TAL"/>
              <w:rPr>
                <w:ins w:id="92" w:author="Intel/ThomasL" w:date="2024-04-03T19:12:00Z"/>
                <w:rFonts w:cs="Arial"/>
                <w:szCs w:val="18"/>
              </w:rPr>
            </w:pPr>
            <w:ins w:id="93" w:author="Intel/ThomasL" w:date="2024-04-03T19:15:00Z">
              <w:r w:rsidRPr="00A21302">
                <w:rPr>
                  <w:rFonts w:cs="Arial"/>
                  <w:szCs w:val="18"/>
                </w:rPr>
                <w:t>Contains the URSP rul</w:t>
              </w:r>
            </w:ins>
            <w:ins w:id="94" w:author="Intel/ThomasL" w:date="2024-04-04T10:47:00Z">
              <w:r>
                <w:rPr>
                  <w:rFonts w:cs="Arial"/>
                  <w:szCs w:val="18"/>
                </w:rPr>
                <w:t>e</w:t>
              </w:r>
            </w:ins>
            <w:ins w:id="95" w:author="Intel/ThomasL" w:date="2024-04-03T19:15:00Z">
              <w:r w:rsidRPr="00A21302">
                <w:rPr>
                  <w:rFonts w:cs="Arial"/>
                  <w:szCs w:val="18"/>
                </w:rPr>
                <w:t xml:space="preserve"> enforcement </w:t>
              </w:r>
            </w:ins>
            <w:ins w:id="96" w:author="Intel/ThomasL" w:date="2024-04-04T10:47:00Z">
              <w:r>
                <w:rPr>
                  <w:rFonts w:cs="Arial"/>
                  <w:szCs w:val="18"/>
                </w:rPr>
                <w:t xml:space="preserve">information </w:t>
              </w:r>
            </w:ins>
            <w:ins w:id="97" w:author="Intel/ThomasL" w:date="2024-04-03T19:15:00Z">
              <w:r w:rsidRPr="00A21302">
                <w:rPr>
                  <w:rFonts w:cs="Arial"/>
                  <w:szCs w:val="18"/>
                </w:rPr>
                <w:t>from the UE.</w:t>
              </w:r>
            </w:ins>
          </w:p>
        </w:tc>
        <w:tc>
          <w:tcPr>
            <w:tcW w:w="1897" w:type="dxa"/>
          </w:tcPr>
          <w:p w14:paraId="217F3BB2" w14:textId="77777777" w:rsidR="00466CA5" w:rsidRDefault="00466CA5" w:rsidP="00BF2CAA">
            <w:pPr>
              <w:pStyle w:val="TAL"/>
              <w:rPr>
                <w:ins w:id="98" w:author="Intel/ThomasL" w:date="2024-04-03T19:12:00Z"/>
                <w:rFonts w:cs="Arial"/>
                <w:szCs w:val="18"/>
              </w:rPr>
            </w:pPr>
            <w:proofErr w:type="spellStart"/>
            <w:ins w:id="99" w:author="Intel/ThomasL" w:date="2024-04-03T19:13:00Z">
              <w:r>
                <w:rPr>
                  <w:rFonts w:cs="Arial"/>
                  <w:szCs w:val="18"/>
                </w:rPr>
                <w:t>URSPEnforcement</w:t>
              </w:r>
            </w:ins>
            <w:proofErr w:type="spellEnd"/>
          </w:p>
        </w:tc>
      </w:tr>
      <w:tr w:rsidR="00466CA5" w14:paraId="096DC940" w14:textId="77777777" w:rsidTr="00BF2CAA">
        <w:trPr>
          <w:cantSplit/>
          <w:trHeight w:val="284"/>
          <w:jc w:val="center"/>
        </w:trPr>
        <w:tc>
          <w:tcPr>
            <w:tcW w:w="1977" w:type="dxa"/>
          </w:tcPr>
          <w:p w14:paraId="1173457C" w14:textId="77777777" w:rsidR="00466CA5" w:rsidRDefault="00466CA5" w:rsidP="00BF2CAA">
            <w:pPr>
              <w:pStyle w:val="TAL"/>
            </w:pPr>
            <w:proofErr w:type="spellStart"/>
            <w:r>
              <w:rPr>
                <w:lang w:eastAsia="zh-CN"/>
              </w:rPr>
              <w:t>UsageThreshold</w:t>
            </w:r>
            <w:proofErr w:type="spellEnd"/>
          </w:p>
        </w:tc>
        <w:tc>
          <w:tcPr>
            <w:tcW w:w="1987" w:type="dxa"/>
          </w:tcPr>
          <w:p w14:paraId="0E3D6A89" w14:textId="77777777" w:rsidR="00466CA5" w:rsidRDefault="00466CA5" w:rsidP="00BF2CAA">
            <w:pPr>
              <w:pStyle w:val="TAL"/>
            </w:pPr>
            <w:r>
              <w:t>3GPP TS 29.122 [15]</w:t>
            </w:r>
          </w:p>
        </w:tc>
        <w:tc>
          <w:tcPr>
            <w:tcW w:w="3794" w:type="dxa"/>
          </w:tcPr>
          <w:p w14:paraId="652CBDFE" w14:textId="77777777" w:rsidR="00466CA5" w:rsidRDefault="00466CA5" w:rsidP="00BF2CAA">
            <w:pPr>
              <w:pStyle w:val="TAL"/>
            </w:pPr>
            <w:r>
              <w:rPr>
                <w:rFonts w:cs="Arial"/>
                <w:szCs w:val="18"/>
              </w:rPr>
              <w:t>Usage Thresholds.</w:t>
            </w:r>
          </w:p>
        </w:tc>
        <w:tc>
          <w:tcPr>
            <w:tcW w:w="1897" w:type="dxa"/>
          </w:tcPr>
          <w:p w14:paraId="0081AA45"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B8431E1" w14:textId="77777777" w:rsidTr="00BF2CAA">
        <w:trPr>
          <w:cantSplit/>
          <w:trHeight w:val="284"/>
          <w:jc w:val="center"/>
        </w:trPr>
        <w:tc>
          <w:tcPr>
            <w:tcW w:w="1977" w:type="dxa"/>
          </w:tcPr>
          <w:p w14:paraId="53CE47DC" w14:textId="77777777" w:rsidR="00466CA5" w:rsidRDefault="00466CA5" w:rsidP="00BF2CAA">
            <w:pPr>
              <w:pStyle w:val="TAL"/>
              <w:rPr>
                <w:lang w:eastAsia="zh-CN"/>
              </w:rPr>
            </w:pPr>
            <w:proofErr w:type="spellStart"/>
            <w:r>
              <w:rPr>
                <w:lang w:eastAsia="zh-CN"/>
              </w:rPr>
              <w:t>UsageThresholdRm</w:t>
            </w:r>
            <w:proofErr w:type="spellEnd"/>
          </w:p>
        </w:tc>
        <w:tc>
          <w:tcPr>
            <w:tcW w:w="1987" w:type="dxa"/>
          </w:tcPr>
          <w:p w14:paraId="2BA79D53" w14:textId="77777777" w:rsidR="00466CA5" w:rsidRDefault="00466CA5" w:rsidP="00BF2CAA">
            <w:pPr>
              <w:pStyle w:val="TAL"/>
            </w:pPr>
            <w:r>
              <w:t>3GPP TS 29.122 [15]</w:t>
            </w:r>
          </w:p>
        </w:tc>
        <w:tc>
          <w:tcPr>
            <w:tcW w:w="3794" w:type="dxa"/>
          </w:tcPr>
          <w:p w14:paraId="584B4594" w14:textId="77777777" w:rsidR="00466CA5" w:rsidRDefault="00466CA5" w:rsidP="00BF2CA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AB92318"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7C47503" w14:textId="77777777" w:rsidTr="00BF2CAA">
        <w:trPr>
          <w:cantSplit/>
          <w:trHeight w:val="284"/>
          <w:jc w:val="center"/>
        </w:trPr>
        <w:tc>
          <w:tcPr>
            <w:tcW w:w="1977" w:type="dxa"/>
          </w:tcPr>
          <w:p w14:paraId="697A3644" w14:textId="77777777" w:rsidR="00466CA5" w:rsidRDefault="00466CA5" w:rsidP="00BF2CAA">
            <w:pPr>
              <w:pStyle w:val="TAL"/>
              <w:rPr>
                <w:lang w:eastAsia="zh-CN"/>
              </w:rPr>
            </w:pPr>
            <w:r>
              <w:rPr>
                <w:lang w:eastAsia="zh-CN"/>
              </w:rPr>
              <w:t>UserLocation</w:t>
            </w:r>
          </w:p>
        </w:tc>
        <w:tc>
          <w:tcPr>
            <w:tcW w:w="1987" w:type="dxa"/>
          </w:tcPr>
          <w:p w14:paraId="1080AB05" w14:textId="77777777" w:rsidR="00466CA5" w:rsidRDefault="00466CA5" w:rsidP="00BF2CAA">
            <w:pPr>
              <w:pStyle w:val="TAL"/>
            </w:pPr>
            <w:r>
              <w:t>3GPP TS 29.571 [12]</w:t>
            </w:r>
          </w:p>
        </w:tc>
        <w:tc>
          <w:tcPr>
            <w:tcW w:w="3794" w:type="dxa"/>
          </w:tcPr>
          <w:p w14:paraId="332D89E7" w14:textId="77777777" w:rsidR="00466CA5" w:rsidRDefault="00466CA5" w:rsidP="00BF2CAA">
            <w:pPr>
              <w:pStyle w:val="TAL"/>
            </w:pPr>
            <w:r>
              <w:rPr>
                <w:rFonts w:cs="Arial"/>
                <w:szCs w:val="18"/>
              </w:rPr>
              <w:t>User Location(s).</w:t>
            </w:r>
          </w:p>
        </w:tc>
        <w:tc>
          <w:tcPr>
            <w:tcW w:w="1897" w:type="dxa"/>
          </w:tcPr>
          <w:p w14:paraId="75102766" w14:textId="77777777" w:rsidR="00466CA5" w:rsidRDefault="00466CA5" w:rsidP="00BF2CAA">
            <w:pPr>
              <w:pStyle w:val="TAL"/>
              <w:rPr>
                <w:rFonts w:cs="Arial"/>
                <w:szCs w:val="18"/>
              </w:rPr>
            </w:pPr>
            <w:proofErr w:type="spellStart"/>
            <w:r>
              <w:rPr>
                <w:rFonts w:cs="Arial"/>
                <w:szCs w:val="18"/>
              </w:rPr>
              <w:t>NetLoc</w:t>
            </w:r>
            <w:proofErr w:type="spellEnd"/>
          </w:p>
        </w:tc>
      </w:tr>
    </w:tbl>
    <w:p w14:paraId="16C9986F" w14:textId="77777777" w:rsidR="00466CA5" w:rsidRDefault="00466CA5" w:rsidP="00466CA5"/>
    <w:bookmarkEnd w:id="75"/>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4A29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889F8" w14:textId="77777777" w:rsidR="004A2915" w:rsidRDefault="004A2915">
      <w:r>
        <w:separator/>
      </w:r>
    </w:p>
  </w:endnote>
  <w:endnote w:type="continuationSeparator" w:id="0">
    <w:p w14:paraId="26B87E3B" w14:textId="77777777" w:rsidR="004A2915" w:rsidRDefault="004A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489C" w14:textId="77777777" w:rsidR="004A2915" w:rsidRDefault="004A2915">
      <w:r>
        <w:separator/>
      </w:r>
    </w:p>
  </w:footnote>
  <w:footnote w:type="continuationSeparator" w:id="0">
    <w:p w14:paraId="179E5E31" w14:textId="77777777" w:rsidR="004A2915" w:rsidRDefault="004A2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6B05"/>
    <w:rsid w:val="001E109D"/>
    <w:rsid w:val="001E12DD"/>
    <w:rsid w:val="001E150A"/>
    <w:rsid w:val="001E1C56"/>
    <w:rsid w:val="001E26CB"/>
    <w:rsid w:val="001E2E9C"/>
    <w:rsid w:val="001E3285"/>
    <w:rsid w:val="001E339A"/>
    <w:rsid w:val="001E4100"/>
    <w:rsid w:val="001E41F3"/>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75B5"/>
    <w:rsid w:val="00210F34"/>
    <w:rsid w:val="00211572"/>
    <w:rsid w:val="00212114"/>
    <w:rsid w:val="002133B0"/>
    <w:rsid w:val="00213484"/>
    <w:rsid w:val="002167E9"/>
    <w:rsid w:val="00217293"/>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4D76"/>
    <w:rsid w:val="002B5100"/>
    <w:rsid w:val="002B5566"/>
    <w:rsid w:val="002B5741"/>
    <w:rsid w:val="002C4635"/>
    <w:rsid w:val="002C5036"/>
    <w:rsid w:val="002C5193"/>
    <w:rsid w:val="002C5550"/>
    <w:rsid w:val="002C7445"/>
    <w:rsid w:val="002C7D03"/>
    <w:rsid w:val="002D013D"/>
    <w:rsid w:val="002D2F23"/>
    <w:rsid w:val="002D31EE"/>
    <w:rsid w:val="002D3631"/>
    <w:rsid w:val="002D4588"/>
    <w:rsid w:val="002D7ECE"/>
    <w:rsid w:val="002E039F"/>
    <w:rsid w:val="002E06D7"/>
    <w:rsid w:val="002E207E"/>
    <w:rsid w:val="002E472E"/>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672"/>
    <w:rsid w:val="00354788"/>
    <w:rsid w:val="00354CBA"/>
    <w:rsid w:val="003609EF"/>
    <w:rsid w:val="0036231A"/>
    <w:rsid w:val="00362858"/>
    <w:rsid w:val="00364A80"/>
    <w:rsid w:val="003650B5"/>
    <w:rsid w:val="003672BD"/>
    <w:rsid w:val="00374DD4"/>
    <w:rsid w:val="00376AB8"/>
    <w:rsid w:val="00380976"/>
    <w:rsid w:val="00380CFE"/>
    <w:rsid w:val="003811C2"/>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5669"/>
    <w:rsid w:val="003B7F09"/>
    <w:rsid w:val="003C1AB3"/>
    <w:rsid w:val="003C280D"/>
    <w:rsid w:val="003C292D"/>
    <w:rsid w:val="003D04C0"/>
    <w:rsid w:val="003D0563"/>
    <w:rsid w:val="003D0FF9"/>
    <w:rsid w:val="003D11B1"/>
    <w:rsid w:val="003D1461"/>
    <w:rsid w:val="003D2075"/>
    <w:rsid w:val="003D250C"/>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4167"/>
    <w:rsid w:val="0044540B"/>
    <w:rsid w:val="00445EE5"/>
    <w:rsid w:val="00447613"/>
    <w:rsid w:val="00450B2B"/>
    <w:rsid w:val="00450FE3"/>
    <w:rsid w:val="00452F5C"/>
    <w:rsid w:val="004530C6"/>
    <w:rsid w:val="00453FC3"/>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915"/>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8A2"/>
    <w:rsid w:val="006C1A6D"/>
    <w:rsid w:val="006C44AC"/>
    <w:rsid w:val="006D0768"/>
    <w:rsid w:val="006D0857"/>
    <w:rsid w:val="006D0AC6"/>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5811"/>
    <w:rsid w:val="006F6CF8"/>
    <w:rsid w:val="006F76C3"/>
    <w:rsid w:val="006F79C5"/>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900C5"/>
    <w:rsid w:val="00791972"/>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46BB"/>
    <w:rsid w:val="007D6181"/>
    <w:rsid w:val="007D69A1"/>
    <w:rsid w:val="007D6A07"/>
    <w:rsid w:val="007D7DFD"/>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782"/>
    <w:rsid w:val="00805B45"/>
    <w:rsid w:val="00805F9B"/>
    <w:rsid w:val="0080756E"/>
    <w:rsid w:val="00807AAB"/>
    <w:rsid w:val="008101AA"/>
    <w:rsid w:val="008158AF"/>
    <w:rsid w:val="0082007C"/>
    <w:rsid w:val="008236D9"/>
    <w:rsid w:val="008237F2"/>
    <w:rsid w:val="00826F7D"/>
    <w:rsid w:val="008279FA"/>
    <w:rsid w:val="00835052"/>
    <w:rsid w:val="00840D56"/>
    <w:rsid w:val="008473C4"/>
    <w:rsid w:val="008510FB"/>
    <w:rsid w:val="008512B9"/>
    <w:rsid w:val="0085545B"/>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5B01"/>
    <w:rsid w:val="009165D8"/>
    <w:rsid w:val="0091794E"/>
    <w:rsid w:val="009179DE"/>
    <w:rsid w:val="00920760"/>
    <w:rsid w:val="009208FF"/>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1A4F"/>
    <w:rsid w:val="009843F4"/>
    <w:rsid w:val="00987576"/>
    <w:rsid w:val="00987D2C"/>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7084B"/>
    <w:rsid w:val="00A71017"/>
    <w:rsid w:val="00A73403"/>
    <w:rsid w:val="00A76628"/>
    <w:rsid w:val="00A7671C"/>
    <w:rsid w:val="00A840F1"/>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B21C1"/>
    <w:rsid w:val="00AB3CE9"/>
    <w:rsid w:val="00AB40B7"/>
    <w:rsid w:val="00AB7C90"/>
    <w:rsid w:val="00AC1C39"/>
    <w:rsid w:val="00AC1E5F"/>
    <w:rsid w:val="00AC21CC"/>
    <w:rsid w:val="00AC4151"/>
    <w:rsid w:val="00AC4293"/>
    <w:rsid w:val="00AC5820"/>
    <w:rsid w:val="00AC60FC"/>
    <w:rsid w:val="00AC6E70"/>
    <w:rsid w:val="00AD08D1"/>
    <w:rsid w:val="00AD1CD8"/>
    <w:rsid w:val="00AD4BED"/>
    <w:rsid w:val="00AE2FA3"/>
    <w:rsid w:val="00AE5004"/>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67ED"/>
    <w:rsid w:val="00CE78D3"/>
    <w:rsid w:val="00CE79FD"/>
    <w:rsid w:val="00CF0511"/>
    <w:rsid w:val="00CF157B"/>
    <w:rsid w:val="00CF1D1B"/>
    <w:rsid w:val="00CF2B74"/>
    <w:rsid w:val="00CF3D56"/>
    <w:rsid w:val="00CF3D89"/>
    <w:rsid w:val="00CF3DC6"/>
    <w:rsid w:val="00CF3EFB"/>
    <w:rsid w:val="00CF4E1B"/>
    <w:rsid w:val="00CF6F2B"/>
    <w:rsid w:val="00D00967"/>
    <w:rsid w:val="00D012ED"/>
    <w:rsid w:val="00D01A61"/>
    <w:rsid w:val="00D02F5F"/>
    <w:rsid w:val="00D036A7"/>
    <w:rsid w:val="00D03F9A"/>
    <w:rsid w:val="00D04347"/>
    <w:rsid w:val="00D04784"/>
    <w:rsid w:val="00D06D51"/>
    <w:rsid w:val="00D11B2B"/>
    <w:rsid w:val="00D13027"/>
    <w:rsid w:val="00D1422B"/>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5385"/>
    <w:rsid w:val="00DC6B9D"/>
    <w:rsid w:val="00DD1434"/>
    <w:rsid w:val="00DD4245"/>
    <w:rsid w:val="00DD6CCC"/>
    <w:rsid w:val="00DE0ACC"/>
    <w:rsid w:val="00DE0DF4"/>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98"/>
    <w:rsid w:val="00E34D14"/>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15</Pages>
  <Words>5292</Words>
  <Characters>30166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531</cp:revision>
  <cp:lastPrinted>1899-12-31T23:00:00Z</cp:lastPrinted>
  <dcterms:created xsi:type="dcterms:W3CDTF">2024-02-28T15:57:00Z</dcterms:created>
  <dcterms:modified xsi:type="dcterms:W3CDTF">2024-04-08T12:07:00Z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